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0C10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 xml:space="preserve">Meeting </w:t>
      </w:r>
      <w:r w:rsidR="00432A34">
        <w:rPr>
          <w:b/>
          <w:noProof/>
          <w:sz w:val="24"/>
        </w:rPr>
        <w:t>#100</w:t>
      </w:r>
      <w:r w:rsidR="001A2CA0">
        <w:fldChar w:fldCharType="begin"/>
      </w:r>
      <w:r w:rsidR="001A2CA0">
        <w:instrText xml:space="preserve"> DOCPROPERTY  MtgTitle  \* MERGEFORMAT </w:instrText>
      </w:r>
      <w:r w:rsidR="001A2CA0">
        <w:fldChar w:fldCharType="end"/>
      </w:r>
      <w:r>
        <w:rPr>
          <w:b/>
          <w:i/>
          <w:noProof/>
          <w:sz w:val="28"/>
        </w:rPr>
        <w:tab/>
      </w:r>
      <w:r w:rsidR="00F62C8F" w:rsidRPr="00F62C8F">
        <w:rPr>
          <w:b/>
          <w:i/>
          <w:noProof/>
          <w:sz w:val="28"/>
        </w:rPr>
        <w:t>R5-235287</w:t>
      </w:r>
    </w:p>
    <w:p w14:paraId="7CB45193" w14:textId="6513A200" w:rsidR="001E41F3" w:rsidRDefault="00432A34"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w:t>
      </w:r>
      <w:r>
        <w:rPr>
          <w:b/>
          <w:noProof/>
          <w:sz w:val="24"/>
        </w:rPr>
        <w:t>21</w:t>
      </w:r>
      <w:r w:rsidRPr="00432A34">
        <w:rPr>
          <w:b/>
          <w:noProof/>
          <w:sz w:val="24"/>
          <w:vertAlign w:val="superscript"/>
        </w:rPr>
        <w:t>st</w:t>
      </w:r>
      <w:r>
        <w:rPr>
          <w:b/>
          <w:noProof/>
          <w:sz w:val="24"/>
        </w:rPr>
        <w:t xml:space="preserve"> -25</w:t>
      </w:r>
      <w:r w:rsidRPr="00432A34">
        <w:rPr>
          <w:b/>
          <w:noProof/>
          <w:sz w:val="24"/>
          <w:vertAlign w:val="superscript"/>
        </w:rPr>
        <w:t>th</w:t>
      </w:r>
      <w:r>
        <w:rPr>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64C209" w:rsidR="001E41F3" w:rsidRPr="00410371" w:rsidRDefault="00A344E4" w:rsidP="00C463F6">
            <w:pPr>
              <w:pStyle w:val="CRCoverPage"/>
              <w:spacing w:after="0"/>
              <w:rPr>
                <w:noProof/>
              </w:rPr>
            </w:pPr>
            <w:r>
              <w:t>3970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68C72" w:rsidR="001E41F3" w:rsidRPr="00410371" w:rsidRDefault="00F62C8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7D4C6"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432A34">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00C0A" w:rsidR="001E41F3" w:rsidRDefault="00000000">
            <w:pPr>
              <w:pStyle w:val="CRCoverPage"/>
              <w:spacing w:after="0"/>
              <w:ind w:left="100"/>
              <w:rPr>
                <w:noProof/>
              </w:rPr>
            </w:pPr>
            <w:fldSimple w:instr=" DOCPROPERTY  CrTitle  \* MERGEFORMAT ">
              <w:r w:rsidR="002640DD">
                <w:t>Update NR 2 step RACH test case 7.1.1</w:t>
              </w:r>
              <w:r w:rsidR="00C463F6">
                <w:t>.1</w:t>
              </w:r>
              <w:r w:rsidR="002640DD">
                <w:t>.7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AD118" w:rsidR="001E41F3" w:rsidRDefault="00000000">
            <w:pPr>
              <w:pStyle w:val="CRCoverPage"/>
              <w:spacing w:after="0"/>
              <w:ind w:left="100"/>
              <w:rPr>
                <w:noProof/>
              </w:rPr>
            </w:pPr>
            <w:fldSimple w:instr=" DOCPROPERTY  SourceIfWg  \* MERGEFORMAT ">
              <w:r w:rsidR="00432A34">
                <w:rPr>
                  <w:noProof/>
                </w:rPr>
                <w:t>Lenovo</w:t>
              </w:r>
            </w:fldSimple>
            <w:r w:rsidR="00432A34">
              <w:rPr>
                <w:noProof/>
              </w:rPr>
              <w:t xml:space="preserve"> and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299FF" w:rsidR="001E41F3" w:rsidRDefault="00A07F3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NR_2step_RACH-UEConTest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F94976" w:rsidR="001E41F3" w:rsidRDefault="00000000">
            <w:pPr>
              <w:pStyle w:val="CRCoverPage"/>
              <w:spacing w:after="0"/>
              <w:ind w:left="100"/>
              <w:rPr>
                <w:noProof/>
              </w:rPr>
            </w:pPr>
            <w:fldSimple w:instr=" DOCPROPERTY  ResDate  \* MERGEFORMAT ">
              <w:r w:rsidR="00D24991">
                <w:rPr>
                  <w:noProof/>
                </w:rPr>
                <w:t>2023-0</w:t>
              </w:r>
              <w:r w:rsidR="00432A34">
                <w:rPr>
                  <w:noProof/>
                </w:rPr>
                <w:t>8</w:t>
              </w:r>
              <w:r w:rsidR="00D24991">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9CB7A" w:rsidR="001E41F3" w:rsidRDefault="00432A34">
            <w:pPr>
              <w:pStyle w:val="CRCoverPage"/>
              <w:spacing w:after="0"/>
              <w:ind w:left="100"/>
              <w:rPr>
                <w:noProof/>
                <w:lang w:eastAsia="zh-CN"/>
              </w:rPr>
            </w:pPr>
            <w:r>
              <w:rPr>
                <w:noProof/>
                <w:lang w:eastAsia="zh-CN"/>
              </w:rPr>
              <w:t>Specific message contents are non coherent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C21BBA" w:rsidR="001E41F3" w:rsidRDefault="00A07F30">
            <w:pPr>
              <w:pStyle w:val="CRCoverPage"/>
              <w:spacing w:after="0"/>
              <w:ind w:left="100"/>
              <w:rPr>
                <w:noProof/>
                <w:lang w:eastAsia="zh-CN"/>
              </w:rPr>
            </w:pPr>
            <w:r>
              <w:rPr>
                <w:noProof/>
                <w:lang w:eastAsia="zh-CN"/>
              </w:rPr>
              <w:t xml:space="preserve">Updated </w:t>
            </w:r>
            <w:r w:rsidR="00432A34">
              <w:rPr>
                <w:noProof/>
                <w:lang w:eastAsia="zh-CN"/>
              </w:rPr>
              <w:t>specific message contents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0EA45" w:rsidR="001E41F3" w:rsidRDefault="00A07F30">
            <w:pPr>
              <w:pStyle w:val="CRCoverPage"/>
              <w:spacing w:after="0"/>
              <w:ind w:left="100"/>
              <w:rPr>
                <w:noProof/>
                <w:lang w:eastAsia="zh-CN"/>
              </w:rPr>
            </w:pPr>
            <w:r>
              <w:rPr>
                <w:noProof/>
                <w:lang w:eastAsia="zh-CN"/>
              </w:rPr>
              <w:t xml:space="preserve">The test case </w:t>
            </w:r>
            <w:r w:rsidR="00432A34">
              <w:rPr>
                <w:noProof/>
                <w:lang w:eastAsia="zh-CN"/>
              </w:rPr>
              <w:t>may fail a conformant UE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2EBA9" w:rsidR="001E41F3" w:rsidRDefault="00A07F30">
            <w:pPr>
              <w:pStyle w:val="CRCoverPage"/>
              <w:spacing w:after="0"/>
              <w:ind w:left="100"/>
              <w:rPr>
                <w:noProof/>
              </w:rPr>
            </w:pPr>
            <w:r>
              <w:t>7.1.1</w:t>
            </w:r>
            <w:r w:rsidR="0071581D">
              <w:t>.1</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FA8E06" w:rsidR="001E41F3" w:rsidRDefault="00A07F3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75378" w:rsidR="001E41F3" w:rsidRDefault="00A07F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BA13E3" w:rsidR="001E41F3" w:rsidRDefault="00A07F3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C944CB" w14:textId="2A32C4B5" w:rsidR="00A07F30" w:rsidRDefault="00A07F30">
      <w:pPr>
        <w:rPr>
          <w:noProof/>
          <w:lang w:eastAsia="zh-CN"/>
        </w:rPr>
        <w:sectPr w:rsidR="00A07F30">
          <w:headerReference w:type="even" r:id="rId11"/>
          <w:footnotePr>
            <w:numRestart w:val="eachSect"/>
          </w:footnotePr>
          <w:pgSz w:w="11907" w:h="16840" w:code="9"/>
          <w:pgMar w:top="1418" w:right="1134" w:bottom="1134" w:left="1134" w:header="680" w:footer="567" w:gutter="0"/>
          <w:cols w:space="720"/>
        </w:sectPr>
      </w:pPr>
    </w:p>
    <w:p w14:paraId="0E7407AA" w14:textId="4484FF4A" w:rsidR="00A07F30" w:rsidRPr="00DE0B89" w:rsidRDefault="00A07F30" w:rsidP="00A07F30">
      <w:pPr>
        <w:pStyle w:val="Heading5"/>
      </w:pPr>
      <w:r w:rsidRPr="00DE0B89">
        <w:lastRenderedPageBreak/>
        <w:t>7.1.1.1.7</w:t>
      </w:r>
      <w:r w:rsidRPr="00DE0B89">
        <w:tab/>
      </w:r>
      <w:r w:rsidRPr="004331AE">
        <w:t>Random access procedure / 2-step RACH / RA_TYPE selection</w:t>
      </w:r>
    </w:p>
    <w:p w14:paraId="1456CC51" w14:textId="77777777" w:rsidR="00A07F30" w:rsidRPr="00DE0B89" w:rsidRDefault="00A07F30" w:rsidP="00A07F30">
      <w:pPr>
        <w:pStyle w:val="H6"/>
      </w:pPr>
      <w:r w:rsidRPr="00DE0B89">
        <w:t>7.1.1.1.7.1</w:t>
      </w:r>
      <w:r w:rsidRPr="00DE0B89">
        <w:tab/>
        <w:t>Test Purpose (TP)</w:t>
      </w:r>
    </w:p>
    <w:p w14:paraId="60E904CF" w14:textId="77777777" w:rsidR="00A07F30" w:rsidRPr="00DE0B89" w:rsidRDefault="00A07F30" w:rsidP="00A07F30">
      <w:pPr>
        <w:pStyle w:val="H6"/>
      </w:pPr>
      <w:r w:rsidRPr="00DE0B89">
        <w:t>(1)</w:t>
      </w:r>
    </w:p>
    <w:p w14:paraId="666A5AAE" w14:textId="77777777" w:rsidR="00A07F30" w:rsidRPr="00DE0B89" w:rsidRDefault="00A07F30" w:rsidP="00A07F30">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w:t>
      </w:r>
      <w:proofErr w:type="spellStart"/>
      <w:r w:rsidRPr="00DE0B89">
        <w:rPr>
          <w:noProof w:val="0"/>
        </w:rPr>
        <w:t>RRC_Connected</w:t>
      </w:r>
      <w:proofErr w:type="spellEnd"/>
      <w:r w:rsidRPr="00DE0B89">
        <w:rPr>
          <w:noProof w:val="0"/>
        </w:rPr>
        <w:t xml:space="preserve"> and NR </w:t>
      </w:r>
      <w:proofErr w:type="spellStart"/>
      <w:r w:rsidRPr="00DE0B89">
        <w:rPr>
          <w:noProof w:val="0"/>
        </w:rPr>
        <w:t>SpCell</w:t>
      </w:r>
      <w:proofErr w:type="spellEnd"/>
      <w:r w:rsidRPr="00DE0B89">
        <w:rPr>
          <w:noProof w:val="0"/>
        </w:rPr>
        <w:t xml:space="preserve"> </w:t>
      </w:r>
      <w:proofErr w:type="spellStart"/>
      <w:r w:rsidRPr="00DE0B89">
        <w:rPr>
          <w:noProof w:val="0"/>
        </w:rPr>
        <w:t>TimeAlignmentTimer</w:t>
      </w:r>
      <w:proofErr w:type="spellEnd"/>
      <w:r w:rsidRPr="00DE0B89">
        <w:rPr>
          <w:noProof w:val="0"/>
        </w:rPr>
        <w:t xml:space="preserve"> expired, and has UL Data to send }</w:t>
      </w:r>
    </w:p>
    <w:p w14:paraId="1925AB1E" w14:textId="77777777" w:rsidR="00A07F30" w:rsidRPr="00DE0B89" w:rsidRDefault="00A07F30" w:rsidP="00A07F30">
      <w:pPr>
        <w:pStyle w:val="PL"/>
        <w:rPr>
          <w:noProof w:val="0"/>
        </w:rPr>
      </w:pPr>
      <w:r w:rsidRPr="00DE0B89">
        <w:rPr>
          <w:b/>
          <w:bCs/>
          <w:noProof w:val="0"/>
        </w:rPr>
        <w:t>ensure that</w:t>
      </w:r>
      <w:r w:rsidRPr="00DE0B89">
        <w:rPr>
          <w:noProof w:val="0"/>
        </w:rPr>
        <w:t xml:space="preserve"> {</w:t>
      </w:r>
    </w:p>
    <w:p w14:paraId="55225292" w14:textId="77777777" w:rsidR="00A07F30" w:rsidRPr="00DE0B89" w:rsidRDefault="00A07F30" w:rsidP="00A07F30">
      <w:pPr>
        <w:pStyle w:val="PL"/>
        <w:rPr>
          <w:noProof w:val="0"/>
        </w:rPr>
      </w:pPr>
      <w:r w:rsidRPr="00DE0B89">
        <w:rPr>
          <w:b/>
          <w:bCs/>
          <w:noProof w:val="0"/>
        </w:rPr>
        <w:t xml:space="preserve">  when</w:t>
      </w:r>
      <w:r w:rsidRPr="00DE0B89">
        <w:rPr>
          <w:noProof w:val="0"/>
        </w:rPr>
        <w:t xml:space="preserve"> </w:t>
      </w:r>
      <w:proofErr w:type="gramStart"/>
      <w:r w:rsidRPr="00DE0B89">
        <w:rPr>
          <w:noProof w:val="0"/>
        </w:rPr>
        <w:t>{ the</w:t>
      </w:r>
      <w:proofErr w:type="gramEnd"/>
      <w:r w:rsidRPr="00DE0B89">
        <w:rPr>
          <w:noProof w:val="0"/>
        </w:rPr>
        <w:t xml:space="preserve"> BWP selected for Random Access procedure is configured with both 2-step and 4-step RA type Random Access Resources and the RSRP of the downlink pathloss reference is above </w:t>
      </w:r>
      <w:proofErr w:type="spellStart"/>
      <w:r w:rsidRPr="00DE0B89">
        <w:rPr>
          <w:noProof w:val="0"/>
        </w:rPr>
        <w:t>msgA</w:t>
      </w:r>
      <w:proofErr w:type="spellEnd"/>
      <w:r w:rsidRPr="00DE0B89">
        <w:rPr>
          <w:noProof w:val="0"/>
        </w:rPr>
        <w:t>-RSRP-Threshold }</w:t>
      </w:r>
    </w:p>
    <w:p w14:paraId="20C69F7B" w14:textId="77777777" w:rsidR="00A07F30" w:rsidRPr="00DE0B89" w:rsidRDefault="00A07F30" w:rsidP="00A07F30">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SET RA_TYPE to 2-step AND sends a MSGA on the NR </w:t>
      </w:r>
      <w:proofErr w:type="spellStart"/>
      <w:r w:rsidRPr="00DE0B89">
        <w:rPr>
          <w:noProof w:val="0"/>
        </w:rPr>
        <w:t>SpCell</w:t>
      </w:r>
      <w:proofErr w:type="spellEnd"/>
      <w:r w:rsidRPr="00DE0B89">
        <w:rPr>
          <w:noProof w:val="0"/>
        </w:rPr>
        <w:t xml:space="preserve"> }</w:t>
      </w:r>
    </w:p>
    <w:p w14:paraId="7EE0EF7F" w14:textId="77777777" w:rsidR="00A07F30" w:rsidRPr="00DE0B89" w:rsidRDefault="00A07F30" w:rsidP="00A07F30">
      <w:pPr>
        <w:pStyle w:val="PL"/>
        <w:rPr>
          <w:noProof w:val="0"/>
        </w:rPr>
      </w:pPr>
      <w:r w:rsidRPr="00DE0B89">
        <w:rPr>
          <w:noProof w:val="0"/>
        </w:rPr>
        <w:t xml:space="preserve">            }</w:t>
      </w:r>
    </w:p>
    <w:p w14:paraId="1650D5B9" w14:textId="77777777" w:rsidR="00A07F30" w:rsidRPr="00DE0B89" w:rsidRDefault="00A07F30" w:rsidP="00A07F30">
      <w:pPr>
        <w:pStyle w:val="PL"/>
        <w:rPr>
          <w:noProof w:val="0"/>
        </w:rPr>
      </w:pPr>
    </w:p>
    <w:p w14:paraId="3623D3FA" w14:textId="77777777" w:rsidR="00A07F30" w:rsidRPr="00DE0B89" w:rsidRDefault="00A07F30" w:rsidP="00A07F30">
      <w:pPr>
        <w:pStyle w:val="H6"/>
      </w:pPr>
      <w:r w:rsidRPr="00DE0B89">
        <w:t>(2)</w:t>
      </w:r>
    </w:p>
    <w:p w14:paraId="1787F963" w14:textId="77777777" w:rsidR="00A07F30" w:rsidRPr="00DE0B89" w:rsidRDefault="00A07F30" w:rsidP="00A07F30">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w:t>
      </w:r>
      <w:proofErr w:type="spellStart"/>
      <w:r w:rsidRPr="00DE0B89">
        <w:rPr>
          <w:noProof w:val="0"/>
        </w:rPr>
        <w:t>RRC_Connected</w:t>
      </w:r>
      <w:proofErr w:type="spellEnd"/>
      <w:r w:rsidRPr="00DE0B89">
        <w:rPr>
          <w:noProof w:val="0"/>
        </w:rPr>
        <w:t xml:space="preserve"> NR </w:t>
      </w:r>
      <w:proofErr w:type="spellStart"/>
      <w:r w:rsidRPr="00DE0B89">
        <w:rPr>
          <w:noProof w:val="0"/>
        </w:rPr>
        <w:t>SpCell</w:t>
      </w:r>
      <w:proofErr w:type="spellEnd"/>
      <w:r w:rsidRPr="00DE0B89">
        <w:rPr>
          <w:noProof w:val="0"/>
        </w:rPr>
        <w:t xml:space="preserve"> </w:t>
      </w:r>
      <w:proofErr w:type="spellStart"/>
      <w:r w:rsidRPr="00DE0B89">
        <w:rPr>
          <w:noProof w:val="0"/>
        </w:rPr>
        <w:t>TimeAlignmentTimer</w:t>
      </w:r>
      <w:proofErr w:type="spellEnd"/>
      <w:r w:rsidRPr="00DE0B89">
        <w:rPr>
          <w:noProof w:val="0"/>
        </w:rPr>
        <w:t xml:space="preserve"> expired, and has UL Data to send }</w:t>
      </w:r>
    </w:p>
    <w:p w14:paraId="5676FD17" w14:textId="77777777" w:rsidR="00A07F30" w:rsidRPr="00DE0B89" w:rsidRDefault="00A07F30" w:rsidP="00A07F30">
      <w:pPr>
        <w:pStyle w:val="PL"/>
        <w:rPr>
          <w:noProof w:val="0"/>
        </w:rPr>
      </w:pPr>
      <w:r w:rsidRPr="00DE0B89">
        <w:rPr>
          <w:b/>
          <w:noProof w:val="0"/>
        </w:rPr>
        <w:t xml:space="preserve">ensure that </w:t>
      </w:r>
      <w:r w:rsidRPr="00DE0B89">
        <w:rPr>
          <w:noProof w:val="0"/>
        </w:rPr>
        <w:t>{</w:t>
      </w:r>
    </w:p>
    <w:p w14:paraId="2DD8490D" w14:textId="77777777" w:rsidR="00A07F30" w:rsidRPr="00DE0B89" w:rsidRDefault="00A07F30" w:rsidP="00A07F30">
      <w:pPr>
        <w:pStyle w:val="PL"/>
        <w:rPr>
          <w:noProof w:val="0"/>
        </w:rPr>
      </w:pPr>
      <w:r w:rsidRPr="00DE0B89">
        <w:rPr>
          <w:noProof w:val="0"/>
        </w:rPr>
        <w:t xml:space="preserve">  </w:t>
      </w:r>
      <w:r w:rsidRPr="00DE0B89">
        <w:rPr>
          <w:b/>
          <w:noProof w:val="0"/>
        </w:rPr>
        <w:t xml:space="preserve">when </w:t>
      </w:r>
      <w:proofErr w:type="gramStart"/>
      <w:r w:rsidRPr="00DE0B89">
        <w:rPr>
          <w:noProof w:val="0"/>
        </w:rPr>
        <w:t>{ BWP</w:t>
      </w:r>
      <w:proofErr w:type="gramEnd"/>
      <w:r w:rsidRPr="00DE0B89">
        <w:rPr>
          <w:noProof w:val="0"/>
        </w:rPr>
        <w:t xml:space="preserve"> selected for Random Access procedure is only configured with 2-step RA type Random Access resources }</w:t>
      </w:r>
    </w:p>
    <w:p w14:paraId="5D774E90" w14:textId="77777777" w:rsidR="00A07F30" w:rsidRPr="00DE0B89" w:rsidRDefault="00A07F30" w:rsidP="00A07F30">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SET RA_TYPE to 2-step AND sends a MSGA on the NR </w:t>
      </w:r>
      <w:proofErr w:type="spellStart"/>
      <w:r w:rsidRPr="00DE0B89">
        <w:rPr>
          <w:noProof w:val="0"/>
        </w:rPr>
        <w:t>SpCell</w:t>
      </w:r>
      <w:proofErr w:type="spellEnd"/>
      <w:r w:rsidRPr="00DE0B89">
        <w:rPr>
          <w:noProof w:val="0"/>
        </w:rPr>
        <w:t xml:space="preserve"> }</w:t>
      </w:r>
    </w:p>
    <w:p w14:paraId="450DD828" w14:textId="77777777" w:rsidR="00A07F30" w:rsidRPr="00DE0B89" w:rsidRDefault="00A07F30" w:rsidP="00A07F30">
      <w:pPr>
        <w:pStyle w:val="PL"/>
        <w:rPr>
          <w:noProof w:val="0"/>
        </w:rPr>
      </w:pPr>
      <w:r w:rsidRPr="00DE0B89">
        <w:rPr>
          <w:noProof w:val="0"/>
        </w:rPr>
        <w:t xml:space="preserve">            }</w:t>
      </w:r>
    </w:p>
    <w:p w14:paraId="3F2A5B4F" w14:textId="77777777" w:rsidR="00A07F30" w:rsidRPr="00DE0B89" w:rsidRDefault="00A07F30" w:rsidP="00A07F30">
      <w:pPr>
        <w:pStyle w:val="PL"/>
        <w:rPr>
          <w:noProof w:val="0"/>
        </w:rPr>
      </w:pPr>
    </w:p>
    <w:p w14:paraId="56FDCB4D" w14:textId="77777777" w:rsidR="00A07F30" w:rsidRPr="00DE0B89" w:rsidRDefault="00A07F30" w:rsidP="00A07F30">
      <w:pPr>
        <w:pStyle w:val="H6"/>
      </w:pPr>
      <w:r w:rsidRPr="00DE0B89">
        <w:t>7.1.1.1.7.2</w:t>
      </w:r>
      <w:r w:rsidRPr="00DE0B89">
        <w:tab/>
        <w:t>Conformance requirements</w:t>
      </w:r>
    </w:p>
    <w:p w14:paraId="616D2E80" w14:textId="77777777" w:rsidR="00A07F30" w:rsidRPr="00DE0B89" w:rsidRDefault="00A07F30" w:rsidP="00A07F30">
      <w:r w:rsidRPr="00DE0B89">
        <w:t>References: The conformance requirements covered in the present TC are specified in: 3GPP TS 38.321, clause 5.1.1, 5.1.2a and 5.1.3a.</w:t>
      </w:r>
      <w:r w:rsidRPr="00DE0B89">
        <w:rPr>
          <w:lang w:eastAsia="sv-SE"/>
        </w:rPr>
        <w:t xml:space="preserve"> </w:t>
      </w:r>
      <w:r w:rsidRPr="00DE0B89">
        <w:t>Unless otherwise stated these are Rel-16 requirements.</w:t>
      </w:r>
    </w:p>
    <w:p w14:paraId="349DC30F" w14:textId="77777777" w:rsidR="00A07F30" w:rsidRPr="00DE0B89" w:rsidRDefault="00A07F30" w:rsidP="00A07F30">
      <w:r w:rsidRPr="00DE0B89">
        <w:t>[TS 38.321, clause 5.1.1]</w:t>
      </w:r>
    </w:p>
    <w:p w14:paraId="2350F922" w14:textId="77777777" w:rsidR="00A07F30" w:rsidRPr="00DE0B89" w:rsidRDefault="00A07F30" w:rsidP="00A07F30">
      <w:pPr>
        <w:pStyle w:val="B1"/>
      </w:pPr>
      <w:r w:rsidRPr="00DE0B89">
        <w:t>1&gt;</w:t>
      </w:r>
      <w:r w:rsidRPr="00DE0B89">
        <w:tab/>
        <w:t xml:space="preserve">if the </w:t>
      </w:r>
      <w:proofErr w:type="gramStart"/>
      <w:r w:rsidRPr="00DE0B89">
        <w:t>Random Access</w:t>
      </w:r>
      <w:proofErr w:type="gramEnd"/>
      <w:r w:rsidRPr="00DE0B89">
        <w:t xml:space="preserve"> procedure was initiated for </w:t>
      </w:r>
      <w:proofErr w:type="spellStart"/>
      <w:r w:rsidRPr="00DE0B89">
        <w:t>SpCell</w:t>
      </w:r>
      <w:proofErr w:type="spellEnd"/>
      <w:r w:rsidRPr="00DE0B89">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472494B" w14:textId="77777777" w:rsidR="00A07F30" w:rsidRPr="00DE0B89" w:rsidRDefault="00A07F30" w:rsidP="00A07F30">
      <w:pPr>
        <w:pStyle w:val="B1"/>
      </w:pPr>
      <w:r w:rsidRPr="00DE0B89">
        <w:t>1&gt;</w:t>
      </w:r>
      <w:r w:rsidRPr="00DE0B89">
        <w:tab/>
        <w:t xml:space="preserve">if the </w:t>
      </w:r>
      <w:proofErr w:type="gramStart"/>
      <w:r w:rsidRPr="00DE0B89">
        <w:t>Random Access</w:t>
      </w:r>
      <w:proofErr w:type="gramEnd"/>
      <w:r w:rsidRPr="00DE0B89">
        <w:t xml:space="preserve"> procedure was initiated for reconfiguration with sync and if the contention-free Random Access Resources for 4-step RA type have been explicitly provided in </w:t>
      </w:r>
      <w:proofErr w:type="spellStart"/>
      <w:r w:rsidRPr="00DE0B89">
        <w:rPr>
          <w:i/>
          <w:iCs/>
        </w:rPr>
        <w:t>rach-ConfigDedicated</w:t>
      </w:r>
      <w:proofErr w:type="spellEnd"/>
      <w:r w:rsidRPr="00DE0B89">
        <w:t xml:space="preserve"> for the BWP selected for Random Access procedure:</w:t>
      </w:r>
    </w:p>
    <w:p w14:paraId="5F72A812" w14:textId="77777777" w:rsidR="00A07F30" w:rsidRPr="00DE0B89" w:rsidRDefault="00A07F30" w:rsidP="00A07F30">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4CA6B50C" w14:textId="77777777" w:rsidR="00A07F30" w:rsidRPr="00DE0B89" w:rsidRDefault="00A07F30" w:rsidP="00A07F30">
      <w:pPr>
        <w:pStyle w:val="B1"/>
      </w:pPr>
      <w:r w:rsidRPr="00DE0B89">
        <w:t>1&gt;</w:t>
      </w:r>
      <w:r w:rsidRPr="00DE0B89">
        <w:tab/>
        <w:t xml:space="preserve">else if the BWP selected for Random Access procedure is configured with both 2-step and 4-step RA type Random Access Resources and the RSRP of the downlink pathloss reference is above </w:t>
      </w:r>
      <w:proofErr w:type="spellStart"/>
      <w:r w:rsidRPr="00DE0B89">
        <w:rPr>
          <w:i/>
          <w:iCs/>
          <w:lang w:eastAsia="ko-KR"/>
        </w:rPr>
        <w:t>msgA</w:t>
      </w:r>
      <w:proofErr w:type="spellEnd"/>
      <w:r w:rsidRPr="00DE0B89">
        <w:rPr>
          <w:i/>
          <w:iCs/>
          <w:lang w:eastAsia="ko-KR"/>
        </w:rPr>
        <w:t>-RSRP-Threshold</w:t>
      </w:r>
      <w:r w:rsidRPr="00DE0B89">
        <w:t>; or</w:t>
      </w:r>
    </w:p>
    <w:p w14:paraId="327C6686" w14:textId="77777777" w:rsidR="00A07F30" w:rsidRPr="00DE0B89" w:rsidRDefault="00A07F30" w:rsidP="00A07F30">
      <w:pPr>
        <w:pStyle w:val="B1"/>
      </w:pPr>
      <w:r w:rsidRPr="00DE0B89">
        <w:t>1&gt;</w:t>
      </w:r>
      <w:r w:rsidRPr="00DE0B89">
        <w:tab/>
        <w:t>if the BWP selected for Random Access procedure is only configured with 2-step RA type Random Access resources (</w:t>
      </w:r>
      <w:proofErr w:type="gramStart"/>
      <w:r w:rsidRPr="00DE0B89">
        <w:t>i.e.</w:t>
      </w:r>
      <w:proofErr w:type="gramEnd"/>
      <w:r w:rsidRPr="00DE0B89">
        <w:t xml:space="preserve"> no 4-step RACH RA type resources configured); or</w:t>
      </w:r>
    </w:p>
    <w:p w14:paraId="6976025C" w14:textId="77777777" w:rsidR="00A07F30" w:rsidRPr="00DE0B89" w:rsidRDefault="00A07F30" w:rsidP="00A07F30">
      <w:pPr>
        <w:pStyle w:val="B1"/>
      </w:pPr>
      <w:r w:rsidRPr="00DE0B89">
        <w:t>1&gt;</w:t>
      </w:r>
      <w:r w:rsidRPr="00DE0B89">
        <w:tab/>
        <w:t xml:space="preserve">if the </w:t>
      </w:r>
      <w:proofErr w:type="gramStart"/>
      <w:r w:rsidRPr="00DE0B89">
        <w:t>Random Access</w:t>
      </w:r>
      <w:proofErr w:type="gramEnd"/>
      <w:r w:rsidRPr="00DE0B89">
        <w:t xml:space="preserve"> procedure was initiated for reconfiguration with sync and if the contention-free Random Access Resources for 2-step RA type have been explicitly provided in </w:t>
      </w:r>
      <w:proofErr w:type="spellStart"/>
      <w:r w:rsidRPr="00DE0B89">
        <w:rPr>
          <w:i/>
          <w:iCs/>
        </w:rPr>
        <w:t>rach-ConfigDedicated</w:t>
      </w:r>
      <w:proofErr w:type="spellEnd"/>
      <w:r w:rsidRPr="00DE0B89">
        <w:t xml:space="preserve"> for the BWP selected for Random Access procedure:</w:t>
      </w:r>
    </w:p>
    <w:p w14:paraId="6F4581E6" w14:textId="77777777" w:rsidR="00A07F30" w:rsidRPr="00DE0B89" w:rsidRDefault="00A07F30" w:rsidP="00A07F30">
      <w:pPr>
        <w:pStyle w:val="B2"/>
        <w:spacing w:line="256" w:lineRule="auto"/>
        <w:rPr>
          <w:lang w:eastAsia="ko-KR"/>
        </w:rPr>
      </w:pPr>
      <w:r w:rsidRPr="00DE0B89">
        <w:rPr>
          <w:lang w:eastAsia="ko-KR"/>
        </w:rPr>
        <w:t>2&gt;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2-stepRA</w:t>
      </w:r>
      <w:r w:rsidRPr="00DE0B89">
        <w:rPr>
          <w:lang w:eastAsia="ko-KR"/>
        </w:rPr>
        <w:t>.</w:t>
      </w:r>
    </w:p>
    <w:p w14:paraId="589545C5" w14:textId="77777777" w:rsidR="00A07F30" w:rsidRPr="00DE0B89" w:rsidRDefault="00A07F30" w:rsidP="00A07F30">
      <w:pPr>
        <w:pStyle w:val="B1"/>
        <w:rPr>
          <w:rFonts w:eastAsia="Malgun Gothic"/>
          <w:lang w:eastAsia="ko-KR"/>
        </w:rPr>
      </w:pPr>
      <w:r w:rsidRPr="00DE0B89">
        <w:rPr>
          <w:lang w:eastAsia="ko-KR"/>
        </w:rPr>
        <w:t>1&gt;</w:t>
      </w:r>
      <w:r w:rsidRPr="00DE0B89">
        <w:rPr>
          <w:lang w:eastAsia="ko-KR"/>
        </w:rPr>
        <w:tab/>
        <w:t>else:</w:t>
      </w:r>
    </w:p>
    <w:p w14:paraId="71A28216" w14:textId="77777777" w:rsidR="00A07F30" w:rsidRPr="00DE0B89" w:rsidRDefault="00A07F30" w:rsidP="00A07F30">
      <w:pPr>
        <w:pStyle w:val="B2"/>
      </w:pPr>
      <w:r w:rsidRPr="00DE0B89">
        <w:t>2&gt;</w:t>
      </w:r>
      <w:r w:rsidRPr="00DE0B89">
        <w:tab/>
        <w:t xml:space="preserve">set the </w:t>
      </w:r>
      <w:r w:rsidRPr="00DE0B89">
        <w:rPr>
          <w:i/>
        </w:rPr>
        <w:t>RA_TYPE</w:t>
      </w:r>
      <w:r w:rsidRPr="00DE0B89">
        <w:t xml:space="preserve"> to </w:t>
      </w:r>
      <w:r w:rsidRPr="00DE0B89">
        <w:rPr>
          <w:i/>
          <w:iCs/>
        </w:rPr>
        <w:t>4-stepRA</w:t>
      </w:r>
      <w:r w:rsidRPr="00DE0B89">
        <w:t>.</w:t>
      </w:r>
    </w:p>
    <w:p w14:paraId="026578F0" w14:textId="77777777" w:rsidR="00A07F30" w:rsidRPr="00DE0B89" w:rsidRDefault="00A07F30" w:rsidP="00A07F30">
      <w:pPr>
        <w:pStyle w:val="B1"/>
      </w:pPr>
      <w:r w:rsidRPr="00DE0B89">
        <w:t>1&gt;</w:t>
      </w:r>
      <w:r w:rsidRPr="00DE0B89">
        <w:tab/>
        <w:t>perform initialization of variables specific to Random Access type as specified in clause 5.1.</w:t>
      </w:r>
      <w:proofErr w:type="gramStart"/>
      <w:r w:rsidRPr="00DE0B89">
        <w:t>1a;</w:t>
      </w:r>
      <w:proofErr w:type="gramEnd"/>
    </w:p>
    <w:p w14:paraId="09DD34E1" w14:textId="77777777" w:rsidR="00A07F30" w:rsidRPr="00DE0B89" w:rsidRDefault="00A07F30" w:rsidP="00A07F30">
      <w:pPr>
        <w:pStyle w:val="B1"/>
      </w:pPr>
      <w:r w:rsidRPr="00DE0B89">
        <w:t>1&gt;</w:t>
      </w:r>
      <w:r w:rsidRPr="00DE0B89">
        <w:tab/>
        <w:t xml:space="preserve">if </w:t>
      </w:r>
      <w:r w:rsidRPr="00DE0B89">
        <w:rPr>
          <w:i/>
        </w:rPr>
        <w:t>RA_TYPE</w:t>
      </w:r>
      <w:r w:rsidRPr="00DE0B89">
        <w:t xml:space="preserve"> is set to </w:t>
      </w:r>
      <w:r w:rsidRPr="00DE0B89">
        <w:rPr>
          <w:i/>
        </w:rPr>
        <w:t>2-stepRA</w:t>
      </w:r>
      <w:r w:rsidRPr="00DE0B89">
        <w:t>:</w:t>
      </w:r>
    </w:p>
    <w:p w14:paraId="06425D3B" w14:textId="77777777" w:rsidR="00A07F30" w:rsidRPr="00DE0B89" w:rsidRDefault="00A07F30" w:rsidP="00A07F30">
      <w:pPr>
        <w:pStyle w:val="B2"/>
      </w:pPr>
      <w:r w:rsidRPr="00DE0B89">
        <w:rPr>
          <w:lang w:eastAsia="ko-KR"/>
        </w:rPr>
        <w:t>2&gt;</w:t>
      </w:r>
      <w:r w:rsidRPr="00DE0B89">
        <w:rPr>
          <w:lang w:eastAsia="ko-KR"/>
        </w:rPr>
        <w:tab/>
        <w:t xml:space="preserve">perform the </w:t>
      </w:r>
      <w:proofErr w:type="gramStart"/>
      <w:r w:rsidRPr="00DE0B89">
        <w:rPr>
          <w:lang w:eastAsia="ko-KR"/>
        </w:rPr>
        <w:t>Random Access</w:t>
      </w:r>
      <w:proofErr w:type="gramEnd"/>
      <w:r w:rsidRPr="00DE0B89">
        <w:rPr>
          <w:lang w:eastAsia="ko-KR"/>
        </w:rPr>
        <w:t xml:space="preserve"> Resource selection procedure for 2-step RA type (see clause 5.1.2a).</w:t>
      </w:r>
    </w:p>
    <w:p w14:paraId="3AFF6176" w14:textId="77777777" w:rsidR="00A07F30" w:rsidRPr="00DE0B89" w:rsidRDefault="00A07F30" w:rsidP="00A07F30">
      <w:pPr>
        <w:pStyle w:val="B1"/>
      </w:pPr>
      <w:r w:rsidRPr="00DE0B89">
        <w:t>1&gt;</w:t>
      </w:r>
      <w:r w:rsidRPr="00DE0B89">
        <w:tab/>
        <w:t>else:</w:t>
      </w:r>
    </w:p>
    <w:p w14:paraId="724ACFEC" w14:textId="77777777" w:rsidR="00A07F30" w:rsidRPr="00DE0B89" w:rsidRDefault="00A07F30" w:rsidP="00A07F30">
      <w:pPr>
        <w:pStyle w:val="B2"/>
        <w:rPr>
          <w:lang w:eastAsia="ko-KR"/>
        </w:rPr>
      </w:pPr>
      <w:r w:rsidRPr="00DE0B89">
        <w:rPr>
          <w:lang w:eastAsia="ko-KR"/>
        </w:rPr>
        <w:t>2&gt;</w:t>
      </w:r>
      <w:r w:rsidRPr="00DE0B89">
        <w:rPr>
          <w:lang w:eastAsia="ko-KR"/>
        </w:rPr>
        <w:tab/>
        <w:t xml:space="preserve">perform the </w:t>
      </w:r>
      <w:proofErr w:type="gramStart"/>
      <w:r w:rsidRPr="00DE0B89">
        <w:rPr>
          <w:lang w:eastAsia="ko-KR"/>
        </w:rPr>
        <w:t>Random Access</w:t>
      </w:r>
      <w:proofErr w:type="gramEnd"/>
      <w:r w:rsidRPr="00DE0B89">
        <w:rPr>
          <w:lang w:eastAsia="ko-KR"/>
        </w:rPr>
        <w:t xml:space="preserve"> Resource selection procedure (see clause 5.1.2).</w:t>
      </w:r>
    </w:p>
    <w:p w14:paraId="3B1784CD" w14:textId="77777777" w:rsidR="00A07F30" w:rsidRPr="00DE0B89" w:rsidRDefault="00A07F30" w:rsidP="00A07F30">
      <w:r w:rsidRPr="00DE0B89">
        <w:t>[TS 38.321, clause 5.1.2a]</w:t>
      </w:r>
    </w:p>
    <w:p w14:paraId="104E6DE3" w14:textId="77777777" w:rsidR="00A07F30" w:rsidRPr="00DE0B89" w:rsidRDefault="00A07F30" w:rsidP="00A07F30">
      <w:pPr>
        <w:rPr>
          <w:rFonts w:eastAsia="Malgun Gothic"/>
          <w:lang w:eastAsia="ko-KR"/>
        </w:rPr>
      </w:pPr>
      <w:r w:rsidRPr="00DE0B89">
        <w:rPr>
          <w:lang w:eastAsia="ko-KR"/>
        </w:rPr>
        <w:lastRenderedPageBreak/>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2BDA66E5" w14:textId="77777777" w:rsidR="00A07F30" w:rsidRPr="00DE0B89" w:rsidRDefault="00A07F30" w:rsidP="00A07F30">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p>
    <w:p w14:paraId="74AA3954" w14:textId="77777777" w:rsidR="00A07F30" w:rsidRPr="00DE0B89" w:rsidRDefault="00A07F30" w:rsidP="00A07F30">
      <w:pPr>
        <w:pStyle w:val="B2"/>
        <w:rPr>
          <w:lang w:eastAsia="ko-KR"/>
        </w:rPr>
      </w:pPr>
      <w:r w:rsidRPr="00DE0B89">
        <w:rPr>
          <w:lang w:eastAsia="ko-KR"/>
        </w:rPr>
        <w:t>2&gt;</w:t>
      </w:r>
      <w:r w:rsidRPr="00DE0B89">
        <w:rPr>
          <w:lang w:eastAsia="ko-KR"/>
        </w:rPr>
        <w:tab/>
        <w:t xml:space="preserve">select an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w:t>
      </w:r>
      <w:proofErr w:type="gramStart"/>
      <w:r w:rsidRPr="00DE0B89">
        <w:rPr>
          <w:lang w:eastAsia="ko-KR"/>
        </w:rPr>
        <w:t>SSBs;</w:t>
      </w:r>
      <w:proofErr w:type="gramEnd"/>
    </w:p>
    <w:p w14:paraId="41663910" w14:textId="77777777" w:rsidR="00A07F30" w:rsidRPr="00DE0B89" w:rsidRDefault="00A07F30" w:rsidP="00A07F30">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p>
    <w:p w14:paraId="09A7E3DF" w14:textId="77777777" w:rsidR="00A07F30" w:rsidRPr="00DE0B89" w:rsidRDefault="00A07F30" w:rsidP="00A07F30">
      <w:pPr>
        <w:pStyle w:val="B1"/>
        <w:rPr>
          <w:lang w:eastAsia="ko-KR"/>
        </w:rPr>
      </w:pPr>
      <w:r w:rsidRPr="00DE0B89">
        <w:rPr>
          <w:lang w:eastAsia="ko-KR"/>
        </w:rPr>
        <w:t>1&gt;</w:t>
      </w:r>
      <w:r w:rsidRPr="00DE0B89">
        <w:rPr>
          <w:lang w:eastAsia="ko-KR"/>
        </w:rPr>
        <w:tab/>
        <w:t>else (</w:t>
      </w:r>
      <w:proofErr w:type="gramStart"/>
      <w:r w:rsidRPr="00DE0B89">
        <w:rPr>
          <w:lang w:eastAsia="ko-KR"/>
        </w:rPr>
        <w:t>i.e.</w:t>
      </w:r>
      <w:proofErr w:type="gramEnd"/>
      <w:r w:rsidRPr="00DE0B89">
        <w:rPr>
          <w:lang w:eastAsia="ko-KR"/>
        </w:rPr>
        <w:t xml:space="preserve"> for the contention-based Random Access Preamble selection):</w:t>
      </w:r>
    </w:p>
    <w:p w14:paraId="08DD9950" w14:textId="77777777" w:rsidR="00A07F30" w:rsidRPr="00DE0B89" w:rsidRDefault="00A07F30" w:rsidP="00A07F30">
      <w:pPr>
        <w:pStyle w:val="B2"/>
        <w:rPr>
          <w:rFonts w:eastAsia="Malgun Gothic"/>
          <w:lang w:eastAsia="ko-KR"/>
        </w:rPr>
      </w:pPr>
      <w:r w:rsidRPr="00DE0B89">
        <w:rPr>
          <w:lang w:eastAsia="ko-KR"/>
        </w:rPr>
        <w:t>2&gt;</w:t>
      </w:r>
      <w:r w:rsidRPr="00DE0B89">
        <w:rPr>
          <w:lang w:eastAsia="ko-KR"/>
        </w:rPr>
        <w:tab/>
        <w:t xml:space="preserve">if at least one of the SSBs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 xml:space="preserve"> is available:</w:t>
      </w:r>
    </w:p>
    <w:p w14:paraId="384F477D" w14:textId="77777777" w:rsidR="00A07F30" w:rsidRPr="00DE0B89" w:rsidRDefault="00A07F30" w:rsidP="00A07F30">
      <w:pPr>
        <w:pStyle w:val="B3"/>
        <w:rPr>
          <w:lang w:eastAsia="ko-KR"/>
        </w:rPr>
      </w:pPr>
      <w:r w:rsidRPr="00DE0B89">
        <w:rPr>
          <w:lang w:eastAsia="ko-KR"/>
        </w:rPr>
        <w:t>3&gt;</w:t>
      </w:r>
      <w:r w:rsidRPr="00DE0B89">
        <w:rPr>
          <w:lang w:eastAsia="ko-KR"/>
        </w:rPr>
        <w:tab/>
        <w:t xml:space="preserve">select an SSB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w:t>
      </w:r>
    </w:p>
    <w:p w14:paraId="54764D71" w14:textId="77777777" w:rsidR="00A07F30" w:rsidRPr="00DE0B89" w:rsidRDefault="00A07F30" w:rsidP="00A07F30">
      <w:pPr>
        <w:pStyle w:val="B2"/>
        <w:rPr>
          <w:lang w:eastAsia="ko-KR"/>
        </w:rPr>
      </w:pPr>
      <w:r w:rsidRPr="00DE0B89">
        <w:rPr>
          <w:lang w:eastAsia="ko-KR"/>
        </w:rPr>
        <w:t>2&gt;</w:t>
      </w:r>
      <w:r w:rsidRPr="00DE0B89">
        <w:rPr>
          <w:lang w:eastAsia="ko-KR"/>
        </w:rPr>
        <w:tab/>
        <w:t>else:</w:t>
      </w:r>
    </w:p>
    <w:p w14:paraId="5985C962" w14:textId="77777777" w:rsidR="00A07F30" w:rsidRPr="00DE0B89" w:rsidRDefault="00A07F30" w:rsidP="00A07F30">
      <w:pPr>
        <w:pStyle w:val="B3"/>
        <w:rPr>
          <w:rFonts w:eastAsia="SimSun"/>
        </w:rPr>
      </w:pPr>
      <w:r w:rsidRPr="00DE0B89">
        <w:rPr>
          <w:lang w:eastAsia="ko-KR"/>
        </w:rPr>
        <w:t>3&gt;</w:t>
      </w:r>
      <w:r w:rsidRPr="00DE0B89">
        <w:rPr>
          <w:lang w:eastAsia="ko-KR"/>
        </w:rPr>
        <w:tab/>
        <w:t>select any SSB.</w:t>
      </w:r>
    </w:p>
    <w:p w14:paraId="7C8B8C90" w14:textId="77777777" w:rsidR="00A07F30" w:rsidRPr="00DE0B89" w:rsidRDefault="00A07F30" w:rsidP="00A07F30">
      <w:pPr>
        <w:pStyle w:val="B2"/>
        <w:rPr>
          <w:rFonts w:eastAsia="Malgun Gothic"/>
          <w:lang w:eastAsia="ko-KR"/>
        </w:rPr>
      </w:pPr>
      <w:r w:rsidRPr="00DE0B89">
        <w:rPr>
          <w:lang w:eastAsia="ko-KR"/>
        </w:rPr>
        <w:t>2&gt;</w:t>
      </w:r>
      <w:r w:rsidRPr="00DE0B89">
        <w:rPr>
          <w:lang w:eastAsia="ko-KR"/>
        </w:rPr>
        <w:tab/>
        <w:t xml:space="preserve">if contention-free </w:t>
      </w:r>
      <w:proofErr w:type="gramStart"/>
      <w:r w:rsidRPr="00DE0B89">
        <w:rPr>
          <w:lang w:eastAsia="ko-KR"/>
        </w:rPr>
        <w:t>Random Access</w:t>
      </w:r>
      <w:proofErr w:type="gramEnd"/>
      <w:r w:rsidRPr="00DE0B89">
        <w:rPr>
          <w:lang w:eastAsia="ko-KR"/>
        </w:rPr>
        <w:t xml:space="preserve"> Resources for 2-step RA type have not been configured and if Random Access Preambles group has not yet been selected during the current Random Access procedure:</w:t>
      </w:r>
    </w:p>
    <w:p w14:paraId="109C79F6" w14:textId="77777777" w:rsidR="00A07F30" w:rsidRPr="00DE0B89" w:rsidRDefault="00A07F30" w:rsidP="00A07F30">
      <w:pPr>
        <w:pStyle w:val="B3"/>
        <w:rPr>
          <w:lang w:eastAsia="ko-KR"/>
        </w:rPr>
      </w:pPr>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w:t>
      </w:r>
    </w:p>
    <w:p w14:paraId="5DFF7967" w14:textId="77777777" w:rsidR="00A07F30" w:rsidRPr="00DE0B89" w:rsidRDefault="00A07F30" w:rsidP="00A07F30">
      <w:pPr>
        <w:pStyle w:val="B4"/>
        <w:rPr>
          <w:lang w:eastAsia="ko-KR"/>
        </w:rPr>
      </w:pPr>
      <w:r w:rsidRPr="00DE0B89">
        <w:rPr>
          <w:lang w:eastAsia="ko-KR"/>
        </w:rPr>
        <w:t>4&gt;</w:t>
      </w:r>
      <w:r w:rsidRPr="00DE0B89">
        <w:rPr>
          <w:lang w:eastAsia="ko-KR"/>
        </w:rPr>
        <w:tab/>
        <w:t xml:space="preserve">if the potential MSGA payload size (UL data available for transmission plus MAC </w:t>
      </w:r>
      <w:proofErr w:type="spellStart"/>
      <w:r w:rsidRPr="00DE0B89">
        <w:rPr>
          <w:lang w:eastAsia="ko-KR"/>
        </w:rPr>
        <w:t>subheader</w:t>
      </w:r>
      <w:proofErr w:type="spellEnd"/>
      <w:r w:rsidRPr="00DE0B89">
        <w:rPr>
          <w:lang w:eastAsia="ko-KR"/>
        </w:rPr>
        <w:t xml:space="preserve"> and, where required, MAC CEs) is greater than the </w:t>
      </w:r>
      <w:proofErr w:type="spellStart"/>
      <w:r w:rsidRPr="00DE0B89">
        <w:rPr>
          <w:i/>
          <w:iCs/>
          <w:lang w:eastAsia="ko-KR"/>
        </w:rPr>
        <w:t>ra-MsgA-SizeGroupA</w:t>
      </w:r>
      <w:proofErr w:type="spellEnd"/>
      <w:r w:rsidRPr="00DE0B89">
        <w:rPr>
          <w:lang w:eastAsia="ko-KR"/>
        </w:rPr>
        <w:t xml:space="preserve"> and the pathloss is less than </w:t>
      </w:r>
      <w:r w:rsidRPr="00DE0B89">
        <w:rPr>
          <w:i/>
          <w:lang w:eastAsia="ko-KR"/>
        </w:rPr>
        <w:t>PCMAX</w:t>
      </w:r>
      <w:r w:rsidRPr="00DE0B89">
        <w:rPr>
          <w:lang w:eastAsia="ko-KR"/>
        </w:rPr>
        <w:t xml:space="preserve"> (of the Serving Cell performing the </w:t>
      </w:r>
      <w:proofErr w:type="gramStart"/>
      <w:r w:rsidRPr="00DE0B89">
        <w:rPr>
          <w:lang w:eastAsia="ko-KR"/>
        </w:rPr>
        <w:t>Random Access</w:t>
      </w:r>
      <w:proofErr w:type="gramEnd"/>
      <w:r w:rsidRPr="00DE0B89">
        <w:rPr>
          <w:lang w:eastAsia="ko-KR"/>
        </w:rPr>
        <w:t xml:space="preserve"> Procedure)</w:t>
      </w:r>
      <w:r w:rsidRPr="00DE0B89">
        <w:t xml:space="preserve"> </w:t>
      </w:r>
      <w:r w:rsidRPr="00DE0B89">
        <w:rPr>
          <w:lang w:eastAsia="ko-KR"/>
        </w:rPr>
        <w:t xml:space="preserve">– </w:t>
      </w:r>
      <w:proofErr w:type="spellStart"/>
      <w:r w:rsidRPr="00DE0B89">
        <w:rPr>
          <w:i/>
          <w:iCs/>
          <w:lang w:eastAsia="ko-KR"/>
        </w:rPr>
        <w:t>msgA-PreambleReceivedTargetPower</w:t>
      </w:r>
      <w:proofErr w:type="spellEnd"/>
      <w:r w:rsidRPr="00DE0B89">
        <w:rPr>
          <w:lang w:eastAsia="ko-KR"/>
        </w:rPr>
        <w:t xml:space="preserve"> – </w:t>
      </w:r>
      <w:proofErr w:type="spellStart"/>
      <w:r w:rsidRPr="00DE0B89">
        <w:rPr>
          <w:i/>
          <w:iCs/>
          <w:lang w:eastAsia="ko-KR"/>
        </w:rPr>
        <w:t>msgA-DeltaPreamble</w:t>
      </w:r>
      <w:proofErr w:type="spellEnd"/>
      <w:r w:rsidRPr="00DE0B89">
        <w:rPr>
          <w:lang w:eastAsia="ko-KR"/>
        </w:rPr>
        <w:t xml:space="preserve"> – </w:t>
      </w:r>
      <w:proofErr w:type="spellStart"/>
      <w:r w:rsidRPr="00DE0B89">
        <w:rPr>
          <w:i/>
          <w:iCs/>
          <w:lang w:eastAsia="ko-KR"/>
        </w:rPr>
        <w:t>messagePowerOffsetGroupB</w:t>
      </w:r>
      <w:proofErr w:type="spellEnd"/>
      <w:r w:rsidRPr="00DE0B89">
        <w:rPr>
          <w:lang w:eastAsia="ko-KR"/>
        </w:rPr>
        <w:t>; or</w:t>
      </w:r>
    </w:p>
    <w:p w14:paraId="2CE1569C" w14:textId="77777777" w:rsidR="00A07F30" w:rsidRPr="00DE0B89" w:rsidRDefault="00A07F30" w:rsidP="00A07F30">
      <w:pPr>
        <w:pStyle w:val="B4"/>
        <w:rPr>
          <w:lang w:eastAsia="ko-KR"/>
        </w:rPr>
      </w:pPr>
      <w:r w:rsidRPr="00DE0B89">
        <w:rPr>
          <w:lang w:eastAsia="ko-KR"/>
        </w:rPr>
        <w:t>4&gt;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procedure was initiated for the CCCH logical channel and the CCCH SDU size plus MAC </w:t>
      </w:r>
      <w:proofErr w:type="spellStart"/>
      <w:r w:rsidRPr="00DE0B89">
        <w:rPr>
          <w:lang w:eastAsia="ko-KR"/>
        </w:rPr>
        <w:t>subheader</w:t>
      </w:r>
      <w:proofErr w:type="spellEnd"/>
      <w:r w:rsidRPr="00DE0B89">
        <w:rPr>
          <w:lang w:eastAsia="ko-KR"/>
        </w:rPr>
        <w:t xml:space="preserve"> is greater than </w:t>
      </w:r>
      <w:proofErr w:type="spellStart"/>
      <w:r w:rsidRPr="00DE0B89">
        <w:rPr>
          <w:i/>
          <w:iCs/>
          <w:lang w:eastAsia="ko-KR"/>
        </w:rPr>
        <w:t>ra-MsgA-SizeGroupA</w:t>
      </w:r>
      <w:proofErr w:type="spellEnd"/>
      <w:r w:rsidRPr="00DE0B89">
        <w:rPr>
          <w:lang w:eastAsia="ko-KR"/>
        </w:rPr>
        <w:t>:</w:t>
      </w:r>
    </w:p>
    <w:p w14:paraId="5BC4719E" w14:textId="77777777" w:rsidR="00A07F30" w:rsidRPr="00DE0B89" w:rsidRDefault="00A07F30" w:rsidP="00A07F30">
      <w:pPr>
        <w:pStyle w:val="B5"/>
        <w:rPr>
          <w:lang w:eastAsia="ko-KR"/>
        </w:rPr>
      </w:pPr>
      <w:r w:rsidRPr="00DE0B89">
        <w:rPr>
          <w:lang w:eastAsia="ko-KR"/>
        </w:rPr>
        <w:t>5&gt;</w:t>
      </w:r>
      <w:r w:rsidRPr="00DE0B89">
        <w:rPr>
          <w:lang w:eastAsia="ko-KR"/>
        </w:rPr>
        <w:tab/>
        <w:t xml:space="preserve">select the </w:t>
      </w:r>
      <w:proofErr w:type="gramStart"/>
      <w:r w:rsidRPr="00DE0B89">
        <w:rPr>
          <w:lang w:eastAsia="ko-KR"/>
        </w:rPr>
        <w:t>Random Access</w:t>
      </w:r>
      <w:proofErr w:type="gramEnd"/>
      <w:r w:rsidRPr="00DE0B89">
        <w:rPr>
          <w:lang w:eastAsia="ko-KR"/>
        </w:rPr>
        <w:t xml:space="preserve"> Preambles group B.</w:t>
      </w:r>
    </w:p>
    <w:p w14:paraId="1A47972A" w14:textId="77777777" w:rsidR="00A07F30" w:rsidRPr="00DE0B89" w:rsidRDefault="00A07F30" w:rsidP="00A07F30">
      <w:pPr>
        <w:pStyle w:val="B4"/>
        <w:rPr>
          <w:lang w:eastAsia="ko-KR"/>
        </w:rPr>
      </w:pPr>
      <w:r w:rsidRPr="00DE0B89">
        <w:rPr>
          <w:lang w:eastAsia="ko-KR"/>
        </w:rPr>
        <w:t>4&gt;</w:t>
      </w:r>
      <w:r w:rsidRPr="00DE0B89">
        <w:rPr>
          <w:lang w:eastAsia="ko-KR"/>
        </w:rPr>
        <w:tab/>
        <w:t>else:</w:t>
      </w:r>
    </w:p>
    <w:p w14:paraId="477ED4CA" w14:textId="77777777" w:rsidR="00A07F30" w:rsidRPr="00DE0B89" w:rsidRDefault="00A07F30" w:rsidP="00A07F30">
      <w:pPr>
        <w:pStyle w:val="B5"/>
        <w:rPr>
          <w:lang w:eastAsia="ko-KR"/>
        </w:rPr>
      </w:pPr>
      <w:r w:rsidRPr="00DE0B89">
        <w:rPr>
          <w:lang w:eastAsia="ko-KR"/>
        </w:rPr>
        <w:t>5&gt;</w:t>
      </w:r>
      <w:r w:rsidRPr="00DE0B89">
        <w:rPr>
          <w:lang w:eastAsia="ko-KR"/>
        </w:rPr>
        <w:tab/>
        <w:t xml:space="preserve">select the </w:t>
      </w:r>
      <w:proofErr w:type="gramStart"/>
      <w:r w:rsidRPr="00DE0B89">
        <w:rPr>
          <w:lang w:eastAsia="ko-KR"/>
        </w:rPr>
        <w:t>Random Access</w:t>
      </w:r>
      <w:proofErr w:type="gramEnd"/>
      <w:r w:rsidRPr="00DE0B89">
        <w:rPr>
          <w:lang w:eastAsia="ko-KR"/>
        </w:rPr>
        <w:t xml:space="preserve"> Preambles group A.</w:t>
      </w:r>
    </w:p>
    <w:p w14:paraId="67B61B81" w14:textId="77777777" w:rsidR="00A07F30" w:rsidRPr="00DE0B89" w:rsidRDefault="00A07F30" w:rsidP="00A07F30">
      <w:pPr>
        <w:pStyle w:val="B3"/>
        <w:rPr>
          <w:lang w:eastAsia="ko-KR"/>
        </w:rPr>
      </w:pPr>
      <w:r w:rsidRPr="00DE0B89">
        <w:rPr>
          <w:lang w:eastAsia="ko-KR"/>
        </w:rPr>
        <w:t>3&gt;</w:t>
      </w:r>
      <w:r w:rsidRPr="00DE0B89">
        <w:rPr>
          <w:lang w:eastAsia="ko-KR"/>
        </w:rPr>
        <w:tab/>
        <w:t>else:</w:t>
      </w:r>
    </w:p>
    <w:p w14:paraId="504A00B3" w14:textId="77777777" w:rsidR="00A07F30" w:rsidRPr="00DE0B89" w:rsidRDefault="00A07F30" w:rsidP="00A07F30">
      <w:pPr>
        <w:pStyle w:val="B4"/>
        <w:rPr>
          <w:lang w:eastAsia="ko-KR"/>
        </w:rPr>
      </w:pPr>
      <w:r w:rsidRPr="00DE0B89">
        <w:rPr>
          <w:lang w:eastAsia="ko-KR"/>
        </w:rPr>
        <w:t>4&gt;</w:t>
      </w:r>
      <w:r w:rsidRPr="00DE0B89">
        <w:rPr>
          <w:lang w:eastAsia="ko-KR"/>
        </w:rPr>
        <w:tab/>
        <w:t xml:space="preserve">select the </w:t>
      </w:r>
      <w:proofErr w:type="gramStart"/>
      <w:r w:rsidRPr="00DE0B89">
        <w:rPr>
          <w:lang w:eastAsia="ko-KR"/>
        </w:rPr>
        <w:t>Random Access</w:t>
      </w:r>
      <w:proofErr w:type="gramEnd"/>
      <w:r w:rsidRPr="00DE0B89">
        <w:rPr>
          <w:lang w:eastAsia="ko-KR"/>
        </w:rPr>
        <w:t xml:space="preserve"> Preambles group A.</w:t>
      </w:r>
    </w:p>
    <w:p w14:paraId="4209AEE4" w14:textId="77777777" w:rsidR="00A07F30" w:rsidRPr="00DE0B89" w:rsidRDefault="00A07F30" w:rsidP="00A07F30">
      <w:pPr>
        <w:pStyle w:val="B2"/>
        <w:rPr>
          <w:lang w:eastAsia="ko-KR"/>
        </w:rPr>
      </w:pPr>
      <w:r w:rsidRPr="00DE0B89">
        <w:rPr>
          <w:lang w:eastAsia="ko-KR"/>
        </w:rPr>
        <w:t>2&gt;</w:t>
      </w:r>
      <w:r w:rsidRPr="00DE0B89">
        <w:rPr>
          <w:lang w:eastAsia="ko-KR"/>
        </w:rPr>
        <w:tab/>
        <w:t xml:space="preserve">else if </w:t>
      </w:r>
      <w:r w:rsidRPr="00DE0B89">
        <w:t xml:space="preserve">contention-free </w:t>
      </w:r>
      <w:proofErr w:type="gramStart"/>
      <w:r w:rsidRPr="00DE0B89">
        <w:t>Random Access</w:t>
      </w:r>
      <w:proofErr w:type="gramEnd"/>
      <w:r w:rsidRPr="00DE0B89">
        <w:t xml:space="preserve"> Resources for 2-step RA type have been configured and if Random Access Preambles group has not yet been selected during the current Random Access procedure</w:t>
      </w:r>
      <w:r w:rsidRPr="00DE0B89">
        <w:rPr>
          <w:lang w:eastAsia="ko-KR"/>
        </w:rPr>
        <w:t>:</w:t>
      </w:r>
    </w:p>
    <w:p w14:paraId="08872ED5" w14:textId="77777777" w:rsidR="00A07F30" w:rsidRPr="00DE0B89" w:rsidRDefault="00A07F30" w:rsidP="00A07F30">
      <w:pPr>
        <w:pStyle w:val="B3"/>
        <w:rPr>
          <w:lang w:eastAsia="ko-KR"/>
        </w:rPr>
      </w:pPr>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 and</w:t>
      </w:r>
    </w:p>
    <w:p w14:paraId="451C583A" w14:textId="77777777" w:rsidR="00A07F30" w:rsidRPr="00DE0B89" w:rsidRDefault="00A07F30" w:rsidP="00A07F30">
      <w:pPr>
        <w:pStyle w:val="B3"/>
        <w:rPr>
          <w:lang w:eastAsia="ko-KR"/>
        </w:rPr>
      </w:pPr>
      <w:r w:rsidRPr="00DE0B89">
        <w:rPr>
          <w:lang w:eastAsia="ko-KR"/>
        </w:rPr>
        <w:t>3&gt;</w:t>
      </w:r>
      <w:r w:rsidRPr="00DE0B89">
        <w:rPr>
          <w:lang w:eastAsia="ko-KR"/>
        </w:rPr>
        <w:tab/>
        <w:t xml:space="preserve">if the transport block size of the MSGA payload configured in the </w:t>
      </w:r>
      <w:proofErr w:type="spellStart"/>
      <w:r w:rsidRPr="00DE0B89">
        <w:rPr>
          <w:i/>
          <w:iCs/>
          <w:lang w:eastAsia="ko-KR"/>
        </w:rPr>
        <w:t>rach-ConfigDedicated</w:t>
      </w:r>
      <w:proofErr w:type="spellEnd"/>
      <w:r w:rsidRPr="00DE0B89">
        <w:rPr>
          <w:lang w:eastAsia="ko-KR"/>
        </w:rPr>
        <w:t xml:space="preserve"> corresponds to the transport block size of the MSGA payload associated with Random Access Preambles </w:t>
      </w:r>
      <w:proofErr w:type="gramStart"/>
      <w:r w:rsidRPr="00DE0B89">
        <w:rPr>
          <w:lang w:eastAsia="ko-KR"/>
        </w:rPr>
        <w:t>group</w:t>
      </w:r>
      <w:proofErr w:type="gramEnd"/>
      <w:r w:rsidRPr="00DE0B89">
        <w:rPr>
          <w:lang w:eastAsia="ko-KR"/>
        </w:rPr>
        <w:t xml:space="preserve"> B:</w:t>
      </w:r>
    </w:p>
    <w:p w14:paraId="6B718169" w14:textId="77777777" w:rsidR="00A07F30" w:rsidRPr="00DE0B89" w:rsidRDefault="00A07F30" w:rsidP="00A07F30">
      <w:pPr>
        <w:pStyle w:val="B4"/>
        <w:rPr>
          <w:lang w:eastAsia="ko-KR"/>
        </w:rPr>
      </w:pPr>
      <w:r w:rsidRPr="00DE0B89">
        <w:rPr>
          <w:lang w:eastAsia="ko-KR"/>
        </w:rPr>
        <w:t>4&gt;</w:t>
      </w:r>
      <w:r w:rsidRPr="00DE0B89">
        <w:rPr>
          <w:lang w:eastAsia="ko-KR"/>
        </w:rPr>
        <w:tab/>
        <w:t xml:space="preserve">select the </w:t>
      </w:r>
      <w:proofErr w:type="gramStart"/>
      <w:r w:rsidRPr="00DE0B89">
        <w:rPr>
          <w:lang w:eastAsia="ko-KR"/>
        </w:rPr>
        <w:t>Random Access</w:t>
      </w:r>
      <w:proofErr w:type="gramEnd"/>
      <w:r w:rsidRPr="00DE0B89">
        <w:rPr>
          <w:lang w:eastAsia="ko-KR"/>
        </w:rPr>
        <w:t xml:space="preserve"> Preambles group B.</w:t>
      </w:r>
    </w:p>
    <w:p w14:paraId="7C7E78E6" w14:textId="77777777" w:rsidR="00A07F30" w:rsidRPr="00DE0B89" w:rsidRDefault="00A07F30" w:rsidP="00A07F30">
      <w:pPr>
        <w:pStyle w:val="B3"/>
        <w:rPr>
          <w:lang w:eastAsia="ko-KR"/>
        </w:rPr>
      </w:pPr>
      <w:r w:rsidRPr="00DE0B89">
        <w:rPr>
          <w:lang w:eastAsia="ko-KR"/>
        </w:rPr>
        <w:t>3&gt;</w:t>
      </w:r>
      <w:r w:rsidRPr="00DE0B89">
        <w:rPr>
          <w:lang w:eastAsia="ko-KR"/>
        </w:rPr>
        <w:tab/>
        <w:t>else:</w:t>
      </w:r>
    </w:p>
    <w:p w14:paraId="1AF11528" w14:textId="77777777" w:rsidR="00A07F30" w:rsidRPr="00DE0B89" w:rsidRDefault="00A07F30" w:rsidP="00A07F30">
      <w:pPr>
        <w:pStyle w:val="B4"/>
        <w:rPr>
          <w:lang w:eastAsia="ko-KR"/>
        </w:rPr>
      </w:pPr>
      <w:r w:rsidRPr="00DE0B89">
        <w:rPr>
          <w:lang w:eastAsia="ko-KR"/>
        </w:rPr>
        <w:t>4&gt;</w:t>
      </w:r>
      <w:r w:rsidRPr="00DE0B89">
        <w:rPr>
          <w:lang w:eastAsia="ko-KR"/>
        </w:rPr>
        <w:tab/>
        <w:t xml:space="preserve">select the </w:t>
      </w:r>
      <w:proofErr w:type="gramStart"/>
      <w:r w:rsidRPr="00DE0B89">
        <w:rPr>
          <w:lang w:eastAsia="ko-KR"/>
        </w:rPr>
        <w:t>Random Access</w:t>
      </w:r>
      <w:proofErr w:type="gramEnd"/>
      <w:r w:rsidRPr="00DE0B89">
        <w:rPr>
          <w:lang w:eastAsia="ko-KR"/>
        </w:rPr>
        <w:t xml:space="preserve"> Preambles group A.</w:t>
      </w:r>
    </w:p>
    <w:p w14:paraId="2DC54DEA" w14:textId="77777777" w:rsidR="00A07F30" w:rsidRPr="00DE0B89" w:rsidRDefault="00A07F30" w:rsidP="00A07F30">
      <w:pPr>
        <w:pStyle w:val="B2"/>
        <w:rPr>
          <w:lang w:eastAsia="ko-KR"/>
        </w:rPr>
      </w:pPr>
      <w:r w:rsidRPr="00DE0B89">
        <w:rPr>
          <w:lang w:eastAsia="ko-KR"/>
        </w:rPr>
        <w:t>2&gt;</w:t>
      </w:r>
      <w:r w:rsidRPr="00DE0B89">
        <w:rPr>
          <w:lang w:eastAsia="ko-KR"/>
        </w:rPr>
        <w:tab/>
        <w:t>else (</w:t>
      </w:r>
      <w:proofErr w:type="gramStart"/>
      <w:r w:rsidRPr="00DE0B89">
        <w:rPr>
          <w:lang w:eastAsia="ko-KR"/>
        </w:rPr>
        <w:t>i.e.</w:t>
      </w:r>
      <w:proofErr w:type="gramEnd"/>
      <w:r w:rsidRPr="00DE0B89">
        <w:rPr>
          <w:lang w:eastAsia="ko-KR"/>
        </w:rPr>
        <w:t xml:space="preserve"> Random Access preambles group has been selected during the current Random Access procedure):</w:t>
      </w:r>
    </w:p>
    <w:p w14:paraId="054ACE32" w14:textId="77777777" w:rsidR="00A07F30" w:rsidRPr="00DE0B89" w:rsidRDefault="00A07F30" w:rsidP="00A07F30">
      <w:pPr>
        <w:pStyle w:val="B3"/>
        <w:rPr>
          <w:lang w:eastAsia="ko-KR"/>
        </w:rPr>
      </w:pPr>
      <w:r w:rsidRPr="00DE0B89">
        <w:rPr>
          <w:lang w:eastAsia="ko-KR"/>
        </w:rPr>
        <w:t>3&gt;</w:t>
      </w:r>
      <w:r w:rsidRPr="00DE0B89">
        <w:rPr>
          <w:lang w:eastAsia="ko-KR"/>
        </w:rPr>
        <w:tab/>
        <w:t xml:space="preserve">select the same group of </w:t>
      </w:r>
      <w:proofErr w:type="gramStart"/>
      <w:r w:rsidRPr="00DE0B89">
        <w:rPr>
          <w:lang w:eastAsia="ko-KR"/>
        </w:rPr>
        <w:t>Random Access</w:t>
      </w:r>
      <w:proofErr w:type="gramEnd"/>
      <w:r w:rsidRPr="00DE0B89">
        <w:rPr>
          <w:lang w:eastAsia="ko-KR"/>
        </w:rPr>
        <w:t xml:space="preserve"> Preambles as was used for the Random Access Preamble transmission attempt corresponding to the earlier transmission of MSGA.</w:t>
      </w:r>
    </w:p>
    <w:p w14:paraId="21D512E2" w14:textId="77777777" w:rsidR="00A07F30" w:rsidRPr="00DE0B89" w:rsidRDefault="00A07F30" w:rsidP="00A07F30">
      <w:pPr>
        <w:pStyle w:val="B2"/>
        <w:rPr>
          <w:lang w:eastAsia="ko-KR"/>
        </w:rPr>
      </w:pPr>
      <w:r w:rsidRPr="00DE0B89">
        <w:rPr>
          <w:rFonts w:eastAsia="SimSun"/>
          <w:lang w:eastAsia="zh-CN"/>
        </w:rPr>
        <w:t>2</w:t>
      </w:r>
      <w:r w:rsidRPr="00DE0B89">
        <w:rPr>
          <w:lang w:eastAsia="ko-KR"/>
        </w:rPr>
        <w:t>&gt;</w:t>
      </w:r>
      <w:r w:rsidRPr="00DE0B89">
        <w:rPr>
          <w:lang w:eastAsia="ko-KR"/>
        </w:rPr>
        <w:tab/>
        <w:t xml:space="preserve">select a </w:t>
      </w:r>
      <w:proofErr w:type="gramStart"/>
      <w:r w:rsidRPr="00DE0B89">
        <w:rPr>
          <w:lang w:eastAsia="ko-KR"/>
        </w:rPr>
        <w:t>Random Access</w:t>
      </w:r>
      <w:proofErr w:type="gramEnd"/>
      <w:r w:rsidRPr="00DE0B89">
        <w:rPr>
          <w:lang w:eastAsia="ko-KR"/>
        </w:rPr>
        <w:t xml:space="preserve"> Preamble randomly with equal probability from the 2-step RA type Random Access Preambles associated with the selected SSB and the selected Random Access Preambles group;</w:t>
      </w:r>
    </w:p>
    <w:p w14:paraId="06421CDB" w14:textId="77777777" w:rsidR="00A07F30" w:rsidRPr="00DE0B89" w:rsidRDefault="00A07F30" w:rsidP="00A07F30">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w:t>
      </w:r>
      <w:proofErr w:type="gramStart"/>
      <w:r w:rsidRPr="00DE0B89">
        <w:rPr>
          <w:lang w:eastAsia="ko-KR"/>
        </w:rPr>
        <w:t>Random Access</w:t>
      </w:r>
      <w:proofErr w:type="gramEnd"/>
      <w:r w:rsidRPr="00DE0B89">
        <w:rPr>
          <w:lang w:eastAsia="ko-KR"/>
        </w:rPr>
        <w:t xml:space="preserve"> Preamble.</w:t>
      </w:r>
    </w:p>
    <w:p w14:paraId="3159AC3D" w14:textId="77777777" w:rsidR="00A07F30" w:rsidRPr="00DE0B89" w:rsidRDefault="00A07F30" w:rsidP="00A07F30">
      <w:pPr>
        <w:pStyle w:val="B1"/>
        <w:rPr>
          <w:lang w:eastAsia="ko-KR"/>
        </w:rPr>
      </w:pPr>
      <w:r w:rsidRPr="00DE0B89">
        <w:rPr>
          <w:lang w:eastAsia="ko-KR"/>
        </w:rPr>
        <w:lastRenderedPageBreak/>
        <w:t>1&gt;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iCs/>
        </w:rPr>
        <w:t>msgA</w:t>
      </w:r>
      <w:proofErr w:type="spellEnd"/>
      <w:r w:rsidRPr="00DE0B89">
        <w:rPr>
          <w:i/>
          <w:iCs/>
        </w:rPr>
        <w:t>-SSB-</w:t>
      </w:r>
      <w:proofErr w:type="spellStart"/>
      <w:r w:rsidRPr="00DE0B89">
        <w:rPr>
          <w:i/>
          <w:iCs/>
        </w:rPr>
        <w:t>SharedRO</w:t>
      </w:r>
      <w:proofErr w:type="spellEnd"/>
      <w:r w:rsidRPr="00DE0B89">
        <w:rPr>
          <w:i/>
          <w:iCs/>
        </w:rPr>
        <w:t>-</w:t>
      </w:r>
      <w:proofErr w:type="spellStart"/>
      <w:r w:rsidRPr="00DE0B89">
        <w:rPr>
          <w:i/>
          <w:iCs/>
        </w:rPr>
        <w:t>MaskIndex</w:t>
      </w:r>
      <w:proofErr w:type="spellEnd"/>
      <w:r w:rsidRPr="00DE0B89">
        <w:rPr>
          <w:iCs/>
        </w:rPr>
        <w:t xml:space="preserve"> </w:t>
      </w:r>
      <w:r w:rsidRPr="00DE0B89">
        <w:t>if configured</w:t>
      </w:r>
      <w:r w:rsidRPr="00DE0B89">
        <w:rPr>
          <w:lang w:eastAsia="ko-KR"/>
        </w:rPr>
        <w:t xml:space="preserve"> and </w:t>
      </w:r>
      <w:proofErr w:type="spellStart"/>
      <w:r w:rsidRPr="00DE0B89">
        <w:rPr>
          <w:i/>
          <w:lang w:eastAsia="ko-KR"/>
        </w:rPr>
        <w:t>ra-ssb-OccasionMaskIndex</w:t>
      </w:r>
      <w:proofErr w:type="spellEnd"/>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rFonts w:eastAsia="SimSun"/>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58318038" w14:textId="77777777" w:rsidR="00A07F30" w:rsidRPr="00DE0B89" w:rsidRDefault="00A07F30" w:rsidP="00A07F30">
      <w:pPr>
        <w:pStyle w:val="B1"/>
        <w:rPr>
          <w:lang w:eastAsia="ko-KR"/>
        </w:rPr>
      </w:pPr>
      <w:r w:rsidRPr="00DE0B89">
        <w:rPr>
          <w:lang w:eastAsia="ko-KR"/>
        </w:rPr>
        <w:t>1&gt;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Preamble was not selected by the MAC entity among the contention-based Random Access Preamble(s):</w:t>
      </w:r>
    </w:p>
    <w:p w14:paraId="7E10B8EF" w14:textId="77777777" w:rsidR="00A07F30" w:rsidRPr="00DE0B89" w:rsidRDefault="00A07F30" w:rsidP="00A07F30">
      <w:pPr>
        <w:pStyle w:val="B2"/>
        <w:rPr>
          <w:lang w:eastAsia="ko-KR"/>
        </w:rPr>
      </w:pPr>
      <w:r w:rsidRPr="00DE0B89">
        <w:rPr>
          <w:lang w:eastAsia="ko-KR"/>
        </w:rPr>
        <w:t>2&gt;</w:t>
      </w:r>
      <w:r w:rsidRPr="00DE0B89">
        <w:rPr>
          <w:lang w:eastAsia="ko-KR"/>
        </w:rPr>
        <w:tab/>
        <w:t xml:space="preserve">select a PUSCH occasion from the PUSCH occasions configured in </w:t>
      </w:r>
      <w:proofErr w:type="spellStart"/>
      <w:r w:rsidRPr="00DE0B89">
        <w:rPr>
          <w:i/>
          <w:iCs/>
          <w:lang w:eastAsia="ko-KR"/>
        </w:rPr>
        <w:t>msgA</w:t>
      </w:r>
      <w:proofErr w:type="spellEnd"/>
      <w:r w:rsidRPr="00DE0B89">
        <w:rPr>
          <w:i/>
          <w:iCs/>
          <w:lang w:eastAsia="ko-KR"/>
        </w:rPr>
        <w:t>-CFRA-PUSCH</w:t>
      </w:r>
      <w:r w:rsidRPr="00DE0B89">
        <w:rPr>
          <w:lang w:eastAsia="ko-KR"/>
        </w:rPr>
        <w:t xml:space="preserve"> corresponding to the PRACH slot of the selected PRACH occasion, according to </w:t>
      </w:r>
      <w:proofErr w:type="spellStart"/>
      <w:r w:rsidRPr="00DE0B89">
        <w:rPr>
          <w:i/>
          <w:iCs/>
          <w:lang w:eastAsia="ko-KR"/>
        </w:rPr>
        <w:t>msgA</w:t>
      </w:r>
      <w:proofErr w:type="spellEnd"/>
      <w:r w:rsidRPr="00DE0B89">
        <w:rPr>
          <w:i/>
          <w:iCs/>
          <w:lang w:eastAsia="ko-KR"/>
        </w:rPr>
        <w:t>-PUSCH-resource-Index</w:t>
      </w:r>
      <w:r w:rsidRPr="00DE0B89">
        <w:rPr>
          <w:lang w:eastAsia="ko-KR"/>
        </w:rPr>
        <w:t xml:space="preserve"> corresponding to the selected </w:t>
      </w:r>
      <w:proofErr w:type="gramStart"/>
      <w:r w:rsidRPr="00DE0B89">
        <w:rPr>
          <w:lang w:eastAsia="ko-KR"/>
        </w:rPr>
        <w:t>SSB;</w:t>
      </w:r>
      <w:proofErr w:type="gramEnd"/>
    </w:p>
    <w:p w14:paraId="6293ABCC" w14:textId="77777777" w:rsidR="00A07F30" w:rsidRPr="00DE0B89" w:rsidRDefault="00A07F30" w:rsidP="00A07F30">
      <w:pPr>
        <w:pStyle w:val="B2"/>
        <w:rPr>
          <w:lang w:eastAsia="ko-KR"/>
        </w:rPr>
      </w:pPr>
      <w:r w:rsidRPr="00DE0B89">
        <w:rPr>
          <w:lang w:eastAsia="ko-KR"/>
        </w:rPr>
        <w:t>2&gt;</w:t>
      </w:r>
      <w:r w:rsidRPr="00DE0B89">
        <w:rPr>
          <w:lang w:eastAsia="ko-KR"/>
        </w:rPr>
        <w:tab/>
        <w:t xml:space="preserve">determine the UL grant and the associated HARQ information for the MSGA payload in the selected PUSCH </w:t>
      </w:r>
      <w:proofErr w:type="gramStart"/>
      <w:r w:rsidRPr="00DE0B89">
        <w:rPr>
          <w:lang w:eastAsia="ko-KR"/>
        </w:rPr>
        <w:t>occasion;</w:t>
      </w:r>
      <w:proofErr w:type="gramEnd"/>
    </w:p>
    <w:p w14:paraId="56329E6E" w14:textId="77777777" w:rsidR="00A07F30" w:rsidRPr="00DE0B89" w:rsidRDefault="00A07F30" w:rsidP="00A07F30">
      <w:pPr>
        <w:pStyle w:val="B2"/>
        <w:rPr>
          <w:lang w:eastAsia="ko-KR"/>
        </w:rPr>
      </w:pPr>
      <w:r w:rsidRPr="00DE0B89">
        <w:rPr>
          <w:lang w:eastAsia="ko-KR"/>
        </w:rPr>
        <w:t>2&gt;</w:t>
      </w:r>
      <w:r w:rsidRPr="00DE0B89">
        <w:rPr>
          <w:lang w:eastAsia="ko-KR"/>
        </w:rPr>
        <w:tab/>
        <w:t>deliver the UL grant and the associated HARQ information to the HARQ entity.</w:t>
      </w:r>
    </w:p>
    <w:p w14:paraId="6EF4BC52" w14:textId="77777777" w:rsidR="00A07F30" w:rsidRPr="00DE0B89" w:rsidRDefault="00A07F30" w:rsidP="00A07F30">
      <w:pPr>
        <w:pStyle w:val="B1"/>
        <w:rPr>
          <w:lang w:eastAsia="ko-KR"/>
        </w:rPr>
      </w:pPr>
      <w:r w:rsidRPr="00DE0B89">
        <w:rPr>
          <w:lang w:eastAsia="ko-KR"/>
        </w:rPr>
        <w:t>1&gt;</w:t>
      </w:r>
      <w:r w:rsidRPr="00DE0B89">
        <w:rPr>
          <w:lang w:eastAsia="ko-KR"/>
        </w:rPr>
        <w:tab/>
        <w:t>else:</w:t>
      </w:r>
    </w:p>
    <w:p w14:paraId="3DE9983D" w14:textId="77777777" w:rsidR="00A07F30" w:rsidRPr="00DE0B89" w:rsidRDefault="00A07F30" w:rsidP="00A07F30">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roofErr w:type="gramStart"/>
      <w:r w:rsidRPr="00DE0B89">
        <w:rPr>
          <w:lang w:eastAsia="ko-KR"/>
        </w:rPr>
        <w:t>];</w:t>
      </w:r>
      <w:proofErr w:type="gramEnd"/>
    </w:p>
    <w:p w14:paraId="45823F24" w14:textId="77777777" w:rsidR="00A07F30" w:rsidRPr="00DE0B89" w:rsidRDefault="00A07F30" w:rsidP="00A07F30">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SimSun"/>
          <w:lang w:eastAsia="zh-CN"/>
        </w:rPr>
        <w:t xml:space="preserve">reambles group and </w:t>
      </w:r>
      <w:r w:rsidRPr="00DE0B89">
        <w:rPr>
          <w:lang w:eastAsia="ko-KR"/>
        </w:rPr>
        <w:t xml:space="preserve">determine the associated HARQ </w:t>
      </w:r>
      <w:proofErr w:type="gramStart"/>
      <w:r w:rsidRPr="00DE0B89">
        <w:rPr>
          <w:lang w:eastAsia="ko-KR"/>
        </w:rPr>
        <w:t>information;</w:t>
      </w:r>
      <w:proofErr w:type="gramEnd"/>
    </w:p>
    <w:p w14:paraId="30BD1FE5" w14:textId="77777777" w:rsidR="00A07F30" w:rsidRPr="00DE0B89" w:rsidRDefault="00A07F30" w:rsidP="00A07F30">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627D6988" w14:textId="77777777" w:rsidR="00A07F30" w:rsidRPr="00DE0B89" w:rsidRDefault="00A07F30" w:rsidP="00A07F30">
      <w:pPr>
        <w:pStyle w:val="B3"/>
        <w:rPr>
          <w:lang w:eastAsia="ko-KR"/>
        </w:rPr>
      </w:pPr>
      <w:r w:rsidRPr="00DE0B89">
        <w:rPr>
          <w:lang w:eastAsia="ko-KR"/>
        </w:rPr>
        <w:t>3&gt;</w:t>
      </w:r>
      <w:r w:rsidRPr="00DE0B89">
        <w:rPr>
          <w:lang w:eastAsia="ko-KR"/>
        </w:rPr>
        <w:tab/>
        <w:t>deliver the UL grant and the associated HARQ information to the HARQ entity.</w:t>
      </w:r>
    </w:p>
    <w:p w14:paraId="00468258" w14:textId="77777777" w:rsidR="00A07F30" w:rsidRPr="00DE0B89" w:rsidRDefault="00A07F30" w:rsidP="00A07F30">
      <w:pPr>
        <w:pStyle w:val="B1"/>
        <w:rPr>
          <w:lang w:eastAsia="ko-KR"/>
        </w:rPr>
      </w:pPr>
      <w:r w:rsidRPr="00DE0B89">
        <w:rPr>
          <w:lang w:eastAsia="ko-KR"/>
        </w:rPr>
        <w:t>1&gt;</w:t>
      </w:r>
      <w:r w:rsidRPr="00DE0B89">
        <w:rPr>
          <w:lang w:eastAsia="ko-KR"/>
        </w:rPr>
        <w:tab/>
        <w:t xml:space="preserve">perform the </w:t>
      </w:r>
      <w:r w:rsidRPr="00DE0B89">
        <w:rPr>
          <w:rFonts w:eastAsia="SimSun"/>
          <w:lang w:eastAsia="zh-CN"/>
        </w:rPr>
        <w:t>MSGA</w:t>
      </w:r>
      <w:r w:rsidRPr="00DE0B89">
        <w:rPr>
          <w:lang w:eastAsia="ko-KR"/>
        </w:rPr>
        <w:t xml:space="preserve"> transmission procedure (see clause 5.1.3</w:t>
      </w:r>
      <w:r w:rsidRPr="00DE0B89">
        <w:rPr>
          <w:rFonts w:eastAsia="SimSun"/>
          <w:lang w:eastAsia="zh-CN"/>
        </w:rPr>
        <w:t>a</w:t>
      </w:r>
      <w:r w:rsidRPr="00DE0B89">
        <w:rPr>
          <w:lang w:eastAsia="ko-KR"/>
        </w:rPr>
        <w:t>).</w:t>
      </w:r>
    </w:p>
    <w:p w14:paraId="2C0307B8" w14:textId="77777777" w:rsidR="00A07F30" w:rsidRPr="00DE0B89" w:rsidRDefault="00A07F30" w:rsidP="00A07F30">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proofErr w:type="spellStart"/>
      <w:r w:rsidRPr="00DE0B89">
        <w:rPr>
          <w:i/>
          <w:iCs/>
          <w:lang w:eastAsia="ko-KR"/>
        </w:rPr>
        <w:t>msgA</w:t>
      </w:r>
      <w:proofErr w:type="spellEnd"/>
      <w:r w:rsidRPr="00DE0B89">
        <w:rPr>
          <w:i/>
          <w:iCs/>
          <w:lang w:eastAsia="ko-KR"/>
        </w:rPr>
        <w:t>-RSRP-</w:t>
      </w:r>
      <w:proofErr w:type="spellStart"/>
      <w:r w:rsidRPr="00DE0B89">
        <w:rPr>
          <w:i/>
          <w:iCs/>
          <w:lang w:eastAsia="ko-KR"/>
        </w:rPr>
        <w:t>ThresholdSSB</w:t>
      </w:r>
      <w:proofErr w:type="spellEnd"/>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0B4BD598" w14:textId="77777777" w:rsidR="00A07F30" w:rsidRPr="00DE0B89" w:rsidRDefault="00A07F30" w:rsidP="00A07F30">
      <w:pPr>
        <w:rPr>
          <w:lang w:eastAsia="ko-KR"/>
        </w:rPr>
      </w:pPr>
      <w:r w:rsidRPr="00DE0B89">
        <w:t>[TS 38.321, clause 5.1.3a]</w:t>
      </w:r>
    </w:p>
    <w:p w14:paraId="774DEF79" w14:textId="77777777" w:rsidR="00A07F30" w:rsidRPr="00DE0B89" w:rsidRDefault="00A07F30" w:rsidP="00A07F30">
      <w:pPr>
        <w:rPr>
          <w:rFonts w:eastAsia="Malgun Gothic"/>
          <w:lang w:eastAsia="ko-KR"/>
        </w:rPr>
      </w:pPr>
      <w:r w:rsidRPr="00DE0B89">
        <w:rPr>
          <w:lang w:eastAsia="ko-KR"/>
        </w:rPr>
        <w:t xml:space="preserve">The MAC entity shall, for each </w:t>
      </w:r>
      <w:r w:rsidRPr="00DE0B89">
        <w:rPr>
          <w:rFonts w:eastAsia="SimSun"/>
          <w:lang w:eastAsia="zh-CN"/>
        </w:rPr>
        <w:t>MSGA</w:t>
      </w:r>
      <w:r w:rsidRPr="00DE0B89">
        <w:rPr>
          <w:lang w:eastAsia="ko-KR"/>
        </w:rPr>
        <w:t>:</w:t>
      </w:r>
    </w:p>
    <w:p w14:paraId="03E8EB33" w14:textId="77777777" w:rsidR="00A07F30" w:rsidRPr="00DE0B89" w:rsidRDefault="00A07F30" w:rsidP="00A07F30">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1993A8EB" w14:textId="77777777" w:rsidR="00A07F30" w:rsidRPr="00DE0B89" w:rsidRDefault="00A07F30" w:rsidP="00A07F30">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50C40B59" w14:textId="77777777" w:rsidR="00A07F30" w:rsidRPr="00DE0B89" w:rsidRDefault="00A07F30" w:rsidP="00A07F30">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0BF43638" w14:textId="77777777" w:rsidR="00A07F30" w:rsidRPr="00DE0B89" w:rsidRDefault="00A07F30" w:rsidP="00A07F30">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32D0B080" w14:textId="77777777" w:rsidR="00A07F30" w:rsidRPr="00DE0B89" w:rsidRDefault="00A07F30" w:rsidP="00A07F30">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0B0FF426" w14:textId="77777777" w:rsidR="00A07F30" w:rsidRPr="00DE0B89" w:rsidRDefault="00A07F30" w:rsidP="00A07F30">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w:t>
      </w:r>
      <w:proofErr w:type="gramStart"/>
      <w:r w:rsidRPr="00DE0B89">
        <w:rPr>
          <w:lang w:eastAsia="ko-KR"/>
        </w:rPr>
        <w:t>7.3;</w:t>
      </w:r>
      <w:proofErr w:type="gramEnd"/>
    </w:p>
    <w:p w14:paraId="7E15FA84" w14:textId="77777777" w:rsidR="00A07F30" w:rsidRPr="00DE0B89" w:rsidRDefault="00A07F30" w:rsidP="00A07F30">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proofErr w:type="spellStart"/>
      <w:r w:rsidRPr="00DE0B89">
        <w:rPr>
          <w:i/>
          <w:iCs/>
          <w:lang w:eastAsia="ko-KR"/>
        </w:rPr>
        <w:t>msgA-PreambleReceivedTargetPower</w:t>
      </w:r>
      <w:proofErr w:type="spellEnd"/>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w:t>
      </w:r>
      <w:proofErr w:type="gramStart"/>
      <w:r w:rsidRPr="00DE0B89">
        <w:rPr>
          <w:i/>
          <w:iCs/>
          <w:lang w:eastAsia="ko-KR"/>
        </w:rPr>
        <w:t>STEP</w:t>
      </w:r>
      <w:r w:rsidRPr="00DE0B89">
        <w:rPr>
          <w:lang w:eastAsia="ko-KR"/>
        </w:rPr>
        <w:t>;</w:t>
      </w:r>
      <w:proofErr w:type="gramEnd"/>
    </w:p>
    <w:p w14:paraId="2C389A4F" w14:textId="77777777" w:rsidR="00A07F30" w:rsidRPr="00DE0B89" w:rsidRDefault="00A07F30" w:rsidP="00A07F30">
      <w:pPr>
        <w:pStyle w:val="B1"/>
        <w:rPr>
          <w:lang w:eastAsia="ko-KR"/>
        </w:rPr>
      </w:pPr>
      <w:r w:rsidRPr="00DE0B89">
        <w:rPr>
          <w:lang w:eastAsia="ko-KR"/>
        </w:rPr>
        <w:t>1&gt;</w:t>
      </w:r>
      <w:r w:rsidRPr="00DE0B89">
        <w:rPr>
          <w:lang w:eastAsia="ko-KR"/>
        </w:rPr>
        <w:tab/>
        <w:t xml:space="preserve">if this is the first MSGA transmission within this </w:t>
      </w:r>
      <w:proofErr w:type="gramStart"/>
      <w:r w:rsidRPr="00DE0B89">
        <w:rPr>
          <w:lang w:eastAsia="ko-KR"/>
        </w:rPr>
        <w:t>Random Access</w:t>
      </w:r>
      <w:proofErr w:type="gramEnd"/>
      <w:r w:rsidRPr="00DE0B89">
        <w:rPr>
          <w:lang w:eastAsia="ko-KR"/>
        </w:rPr>
        <w:t xml:space="preserve"> procedure:</w:t>
      </w:r>
    </w:p>
    <w:p w14:paraId="12848206" w14:textId="77777777" w:rsidR="00A07F30" w:rsidRPr="00DE0B89" w:rsidRDefault="00A07F30" w:rsidP="00A07F30">
      <w:pPr>
        <w:pStyle w:val="B2"/>
        <w:rPr>
          <w:lang w:eastAsia="ko-KR"/>
        </w:rPr>
      </w:pPr>
      <w:r w:rsidRPr="00DE0B89">
        <w:rPr>
          <w:lang w:eastAsia="ko-KR"/>
        </w:rPr>
        <w:t>2&gt;</w:t>
      </w:r>
      <w:r w:rsidRPr="00DE0B89">
        <w:rPr>
          <w:lang w:eastAsia="ko-KR"/>
        </w:rPr>
        <w:tab/>
        <w:t>if the transmission is not being made for the CCCH logical channel:</w:t>
      </w:r>
    </w:p>
    <w:p w14:paraId="007CD1F0" w14:textId="77777777" w:rsidR="00A07F30" w:rsidRPr="00DE0B89" w:rsidRDefault="00A07F30" w:rsidP="00A07F30">
      <w:pPr>
        <w:pStyle w:val="B3"/>
      </w:pPr>
      <w:r w:rsidRPr="00DE0B89">
        <w:t>3&gt;</w:t>
      </w:r>
      <w:r w:rsidRPr="00DE0B89">
        <w:tab/>
        <w:t>indicate to the Multiplexing and assembly entity to include a C-RNTI MAC CE in the subsequent uplink transmission.</w:t>
      </w:r>
    </w:p>
    <w:p w14:paraId="4F8E88AD" w14:textId="77777777" w:rsidR="00A07F30" w:rsidRPr="00DE0B89" w:rsidRDefault="00A07F30" w:rsidP="00A07F30">
      <w:pPr>
        <w:pStyle w:val="B2"/>
      </w:pPr>
      <w:r w:rsidRPr="00DE0B89">
        <w:t>2&gt;</w:t>
      </w:r>
      <w:r w:rsidRPr="00DE0B89">
        <w:tab/>
        <w:t xml:space="preserve">if the </w:t>
      </w:r>
      <w:proofErr w:type="gramStart"/>
      <w:r w:rsidRPr="00DE0B89">
        <w:t>Random Access</w:t>
      </w:r>
      <w:proofErr w:type="gramEnd"/>
      <w:r w:rsidRPr="00DE0B89">
        <w:t xml:space="preserve"> procedure was initiated for </w:t>
      </w:r>
      <w:proofErr w:type="spellStart"/>
      <w:r w:rsidRPr="00DE0B89">
        <w:t>SpCell</w:t>
      </w:r>
      <w:proofErr w:type="spellEnd"/>
      <w:r w:rsidRPr="00DE0B89">
        <w:t xml:space="preserve"> beam failure recovery and </w:t>
      </w:r>
      <w:proofErr w:type="spellStart"/>
      <w:r w:rsidRPr="00DE0B89">
        <w:rPr>
          <w:i/>
        </w:rPr>
        <w:t>spCell</w:t>
      </w:r>
      <w:proofErr w:type="spellEnd"/>
      <w:r w:rsidRPr="00DE0B89">
        <w:rPr>
          <w:i/>
        </w:rPr>
        <w:t xml:space="preserve">-BFR-CBRA </w:t>
      </w:r>
      <w:r w:rsidRPr="00DE0B89">
        <w:t>with value</w:t>
      </w:r>
      <w:r w:rsidRPr="00DE0B89">
        <w:rPr>
          <w:i/>
        </w:rPr>
        <w:t xml:space="preserve"> true </w:t>
      </w:r>
      <w:r w:rsidRPr="00DE0B89">
        <w:t>is configured:</w:t>
      </w:r>
    </w:p>
    <w:p w14:paraId="2A1E404C" w14:textId="77777777" w:rsidR="00A07F30" w:rsidRPr="00DE0B89" w:rsidRDefault="00A07F30" w:rsidP="00A07F30">
      <w:pPr>
        <w:pStyle w:val="B3"/>
      </w:pPr>
      <w:r w:rsidRPr="00DE0B89">
        <w:lastRenderedPageBreak/>
        <w:t>3&gt;</w:t>
      </w:r>
      <w:r w:rsidRPr="00DE0B89">
        <w:tab/>
        <w:t>indicate to the Multiplexing and assembly entity to include a BFR MAC CE or a Truncated BFR MAC CE in the subsequent uplink transmission.</w:t>
      </w:r>
    </w:p>
    <w:p w14:paraId="659574AE" w14:textId="77777777" w:rsidR="00A07F30" w:rsidRPr="00DE0B89" w:rsidRDefault="00A07F30" w:rsidP="00A07F30">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31AA2595" w14:textId="77777777" w:rsidR="00A07F30" w:rsidRPr="00DE0B89" w:rsidRDefault="00A07F30" w:rsidP="00A07F30">
      <w:pPr>
        <w:pStyle w:val="B1"/>
        <w:rPr>
          <w:lang w:eastAsia="ko-KR"/>
        </w:rPr>
      </w:pPr>
      <w:r w:rsidRPr="00DE0B89">
        <w:rPr>
          <w:lang w:eastAsia="ko-KR"/>
        </w:rPr>
        <w:t>1&gt;</w:t>
      </w:r>
      <w:r w:rsidRPr="00DE0B89">
        <w:rPr>
          <w:lang w:eastAsia="ko-KR"/>
        </w:rPr>
        <w:tab/>
        <w:t xml:space="preserve">compute the MSGB-RNTI associated with the PRACH occasion in which the </w:t>
      </w:r>
      <w:proofErr w:type="gramStart"/>
      <w:r w:rsidRPr="00DE0B89">
        <w:rPr>
          <w:lang w:eastAsia="ko-KR"/>
        </w:rPr>
        <w:t>Random Access</w:t>
      </w:r>
      <w:proofErr w:type="gramEnd"/>
      <w:r w:rsidRPr="00DE0B89">
        <w:rPr>
          <w:lang w:eastAsia="ko-KR"/>
        </w:rPr>
        <w:t xml:space="preserve"> Preamble is transmitted;</w:t>
      </w:r>
    </w:p>
    <w:p w14:paraId="67708DF5" w14:textId="77777777" w:rsidR="00A07F30" w:rsidRPr="00DE0B89" w:rsidRDefault="00A07F30" w:rsidP="00A07F30">
      <w:pPr>
        <w:pStyle w:val="B1"/>
        <w:rPr>
          <w:lang w:eastAsia="ko-KR"/>
        </w:rPr>
      </w:pPr>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proofErr w:type="spellStart"/>
      <w:r w:rsidRPr="00DE0B89">
        <w:rPr>
          <w:i/>
          <w:iCs/>
          <w:lang w:eastAsia="ko-KR"/>
        </w:rPr>
        <w:t>msgA-P</w:t>
      </w:r>
      <w:r w:rsidRPr="00DE0B89">
        <w:rPr>
          <w:i/>
        </w:rPr>
        <w:t>reambleReceivedTargetPower</w:t>
      </w:r>
      <w:proofErr w:type="spellEnd"/>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6402DF1F" w14:textId="77777777" w:rsidR="00A07F30" w:rsidRPr="00DE0B89" w:rsidRDefault="00A07F30" w:rsidP="00A07F30">
      <w:pPr>
        <w:pStyle w:val="H6"/>
      </w:pPr>
      <w:r w:rsidRPr="00DE0B89">
        <w:lastRenderedPageBreak/>
        <w:t>7.1.1.1.7.3</w:t>
      </w:r>
      <w:r w:rsidRPr="00DE0B89">
        <w:tab/>
        <w:t>Test description</w:t>
      </w:r>
    </w:p>
    <w:p w14:paraId="5D369069" w14:textId="77777777" w:rsidR="00A07F30" w:rsidRPr="00DE0B89" w:rsidRDefault="00A07F30" w:rsidP="00A07F30">
      <w:pPr>
        <w:pStyle w:val="H6"/>
      </w:pPr>
      <w:r w:rsidRPr="00DE0B89">
        <w:t>7.1.1.1.7.3.1</w:t>
      </w:r>
      <w:r w:rsidRPr="00DE0B89">
        <w:tab/>
        <w:t>Pre-test conditions</w:t>
      </w:r>
    </w:p>
    <w:p w14:paraId="114EF86B" w14:textId="77777777" w:rsidR="00A07F30" w:rsidRPr="00DE0B89" w:rsidRDefault="00A07F30" w:rsidP="00A07F30">
      <w:pPr>
        <w:pStyle w:val="H6"/>
        <w:ind w:left="0" w:firstLine="0"/>
      </w:pPr>
      <w:r w:rsidRPr="00DE0B89">
        <w:t>Same Pre-test conditions as in clause 7.1.1.0.</w:t>
      </w:r>
    </w:p>
    <w:p w14:paraId="1D9CE668" w14:textId="77777777" w:rsidR="00A07F30" w:rsidRPr="00DE0B89" w:rsidRDefault="00A07F30" w:rsidP="00A07F30">
      <w:pPr>
        <w:pStyle w:val="H6"/>
      </w:pPr>
      <w:r w:rsidRPr="00DE0B89">
        <w:t>7.1.1.1.7.3.2</w:t>
      </w:r>
      <w:r w:rsidRPr="00DE0B89">
        <w:tab/>
        <w:t>Test procedure sequence</w:t>
      </w:r>
    </w:p>
    <w:p w14:paraId="273FECD7" w14:textId="77777777" w:rsidR="00A07F30" w:rsidRPr="00DE0B89" w:rsidRDefault="00A07F30" w:rsidP="00A07F30">
      <w:pPr>
        <w:pStyle w:val="TH"/>
      </w:pPr>
      <w:r w:rsidRPr="00DE0B89">
        <w:t>Table 7.1.1.1.7.3.2-1: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7F30" w:rsidRPr="00DE0B89" w14:paraId="4496DA2D" w14:textId="77777777" w:rsidTr="00981A21">
        <w:tc>
          <w:tcPr>
            <w:tcW w:w="648" w:type="dxa"/>
            <w:vMerge w:val="restart"/>
            <w:tcBorders>
              <w:top w:val="single" w:sz="4" w:space="0" w:color="auto"/>
              <w:left w:val="single" w:sz="4" w:space="0" w:color="auto"/>
              <w:right w:val="single" w:sz="4" w:space="0" w:color="auto"/>
            </w:tcBorders>
          </w:tcPr>
          <w:p w14:paraId="5A6DAB67" w14:textId="77777777" w:rsidR="00A07F30" w:rsidRPr="00DE0B89" w:rsidRDefault="00A07F30" w:rsidP="00981A21">
            <w:pPr>
              <w:pStyle w:val="TAH"/>
            </w:pPr>
            <w:r w:rsidRPr="00DE0B89">
              <w:t>St</w:t>
            </w:r>
          </w:p>
        </w:tc>
        <w:tc>
          <w:tcPr>
            <w:tcW w:w="3969" w:type="dxa"/>
            <w:tcBorders>
              <w:top w:val="single" w:sz="4" w:space="0" w:color="auto"/>
              <w:left w:val="single" w:sz="4" w:space="0" w:color="auto"/>
              <w:bottom w:val="nil"/>
              <w:right w:val="single" w:sz="4" w:space="0" w:color="auto"/>
            </w:tcBorders>
          </w:tcPr>
          <w:p w14:paraId="3C556A35" w14:textId="77777777" w:rsidR="00A07F30" w:rsidRPr="00DE0B89" w:rsidRDefault="00A07F30" w:rsidP="00981A21">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33D83A49" w14:textId="77777777" w:rsidR="00A07F30" w:rsidRPr="00DE0B89" w:rsidRDefault="00A07F30" w:rsidP="00981A21">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0940E3DB" w14:textId="77777777" w:rsidR="00A07F30" w:rsidRPr="00DE0B89" w:rsidRDefault="00A07F30" w:rsidP="00981A21">
            <w:pPr>
              <w:pStyle w:val="TAH"/>
            </w:pPr>
            <w:r w:rsidRPr="00DE0B89">
              <w:t>TP</w:t>
            </w:r>
          </w:p>
        </w:tc>
        <w:tc>
          <w:tcPr>
            <w:tcW w:w="892" w:type="dxa"/>
            <w:vMerge w:val="restart"/>
            <w:tcBorders>
              <w:top w:val="single" w:sz="4" w:space="0" w:color="auto"/>
              <w:left w:val="single" w:sz="4" w:space="0" w:color="auto"/>
              <w:right w:val="single" w:sz="4" w:space="0" w:color="auto"/>
            </w:tcBorders>
          </w:tcPr>
          <w:p w14:paraId="1971FA2A" w14:textId="77777777" w:rsidR="00A07F30" w:rsidRPr="00DE0B89" w:rsidRDefault="00A07F30" w:rsidP="00981A21">
            <w:pPr>
              <w:pStyle w:val="TAH"/>
            </w:pPr>
            <w:r w:rsidRPr="00DE0B89">
              <w:t>Verdict</w:t>
            </w:r>
          </w:p>
        </w:tc>
      </w:tr>
      <w:tr w:rsidR="00A07F30" w:rsidRPr="00DE0B89" w14:paraId="5EB6D707" w14:textId="77777777" w:rsidTr="00981A21">
        <w:tc>
          <w:tcPr>
            <w:tcW w:w="648" w:type="dxa"/>
            <w:vMerge/>
            <w:tcBorders>
              <w:left w:val="single" w:sz="4" w:space="0" w:color="auto"/>
              <w:bottom w:val="single" w:sz="4" w:space="0" w:color="auto"/>
              <w:right w:val="single" w:sz="4" w:space="0" w:color="auto"/>
            </w:tcBorders>
          </w:tcPr>
          <w:p w14:paraId="6A3CBDAC" w14:textId="77777777" w:rsidR="00A07F30" w:rsidRPr="00DE0B89" w:rsidRDefault="00A07F30" w:rsidP="00981A21">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7455AB5" w14:textId="77777777" w:rsidR="00A07F30" w:rsidRPr="00DE0B89" w:rsidRDefault="00A07F30" w:rsidP="00981A21">
            <w:pPr>
              <w:pStyle w:val="TAH"/>
            </w:pPr>
          </w:p>
        </w:tc>
        <w:tc>
          <w:tcPr>
            <w:tcW w:w="709" w:type="dxa"/>
            <w:tcBorders>
              <w:top w:val="single" w:sz="4" w:space="0" w:color="auto"/>
              <w:left w:val="single" w:sz="4" w:space="0" w:color="auto"/>
              <w:bottom w:val="single" w:sz="4" w:space="0" w:color="auto"/>
              <w:right w:val="single" w:sz="4" w:space="0" w:color="auto"/>
            </w:tcBorders>
          </w:tcPr>
          <w:p w14:paraId="7AB5A8D1" w14:textId="77777777" w:rsidR="00A07F30" w:rsidRPr="00DE0B89" w:rsidRDefault="00A07F30" w:rsidP="00981A21">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261A5CAD" w14:textId="77777777" w:rsidR="00A07F30" w:rsidRPr="00DE0B89" w:rsidRDefault="00A07F30" w:rsidP="00981A21">
            <w:pPr>
              <w:pStyle w:val="TAH"/>
            </w:pPr>
            <w:r w:rsidRPr="00DE0B89">
              <w:t>Message</w:t>
            </w:r>
          </w:p>
        </w:tc>
        <w:tc>
          <w:tcPr>
            <w:tcW w:w="567" w:type="dxa"/>
            <w:vMerge/>
            <w:tcBorders>
              <w:left w:val="single" w:sz="4" w:space="0" w:color="auto"/>
              <w:bottom w:val="single" w:sz="4" w:space="0" w:color="auto"/>
              <w:right w:val="single" w:sz="4" w:space="0" w:color="auto"/>
            </w:tcBorders>
          </w:tcPr>
          <w:p w14:paraId="5C623156" w14:textId="77777777" w:rsidR="00A07F30" w:rsidRPr="00DE0B89" w:rsidRDefault="00A07F30" w:rsidP="00981A21">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E0B9DF0" w14:textId="77777777" w:rsidR="00A07F30" w:rsidRPr="00DE0B89" w:rsidRDefault="00A07F30" w:rsidP="00981A21">
            <w:pPr>
              <w:keepNext/>
              <w:keepLines/>
              <w:spacing w:after="0"/>
              <w:jc w:val="center"/>
              <w:rPr>
                <w:rFonts w:ascii="Arial" w:hAnsi="Arial"/>
                <w:sz w:val="18"/>
                <w:lang w:eastAsia="sv-SE"/>
              </w:rPr>
            </w:pPr>
          </w:p>
        </w:tc>
      </w:tr>
      <w:tr w:rsidR="00A07F30" w:rsidRPr="00DE0B89" w14:paraId="74453421" w14:textId="77777777" w:rsidTr="00981A21">
        <w:tc>
          <w:tcPr>
            <w:tcW w:w="648" w:type="dxa"/>
            <w:tcBorders>
              <w:top w:val="single" w:sz="4" w:space="0" w:color="auto"/>
              <w:left w:val="single" w:sz="4" w:space="0" w:color="auto"/>
              <w:bottom w:val="single" w:sz="4" w:space="0" w:color="auto"/>
              <w:right w:val="single" w:sz="4" w:space="0" w:color="auto"/>
            </w:tcBorders>
          </w:tcPr>
          <w:p w14:paraId="27641564" w14:textId="77777777" w:rsidR="00A07F30" w:rsidRPr="00DE0B89" w:rsidRDefault="00A07F30" w:rsidP="00981A21">
            <w:pPr>
              <w:pStyle w:val="TAC"/>
            </w:pPr>
            <w:r w:rsidRPr="00DE0B89">
              <w:t>0A</w:t>
            </w:r>
          </w:p>
        </w:tc>
        <w:tc>
          <w:tcPr>
            <w:tcW w:w="3969" w:type="dxa"/>
            <w:tcBorders>
              <w:top w:val="single" w:sz="4" w:space="0" w:color="auto"/>
              <w:left w:val="single" w:sz="4" w:space="0" w:color="auto"/>
              <w:bottom w:val="single" w:sz="4" w:space="0" w:color="auto"/>
              <w:right w:val="single" w:sz="4" w:space="0" w:color="auto"/>
            </w:tcBorders>
          </w:tcPr>
          <w:p w14:paraId="45955BBE" w14:textId="77777777" w:rsidR="00A07F30" w:rsidRPr="00DE0B89" w:rsidRDefault="00A07F30" w:rsidP="00981A21">
            <w:pPr>
              <w:pStyle w:val="TAL"/>
            </w:pPr>
            <w:r w:rsidRPr="00DE0B89">
              <w:t>SS transmits an RRCReconfiguration message to</w:t>
            </w:r>
            <w:r w:rsidRPr="00DE0B89">
              <w:rPr>
                <w:b/>
                <w:lang w:eastAsia="zh-CN"/>
              </w:rPr>
              <w:t xml:space="preserve"> </w:t>
            </w:r>
            <w:r w:rsidRPr="00DE0B89">
              <w:rPr>
                <w:iCs/>
              </w:rPr>
              <w:t xml:space="preserve">configure </w:t>
            </w:r>
            <w:r w:rsidRPr="00DE0B89">
              <w:t>both 2-Step and 4-Step RA type Random Access Resources</w:t>
            </w:r>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0DED6DA1"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89378A7" w14:textId="77777777" w:rsidR="00A07F30" w:rsidRPr="00DE0B89" w:rsidRDefault="00A07F30" w:rsidP="00981A21">
            <w:pPr>
              <w:pStyle w:val="TAL"/>
              <w:rPr>
                <w:i/>
              </w:rPr>
            </w:pPr>
            <w:r w:rsidRPr="00DE0B89">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7C887D39"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B38FCC1" w14:textId="77777777" w:rsidR="00A07F30" w:rsidRPr="00DE0B89" w:rsidRDefault="00A07F30" w:rsidP="00981A21">
            <w:pPr>
              <w:pStyle w:val="TAC"/>
            </w:pPr>
            <w:r w:rsidRPr="00DE0B89">
              <w:t>-</w:t>
            </w:r>
          </w:p>
        </w:tc>
      </w:tr>
      <w:tr w:rsidR="00A07F30" w:rsidRPr="00DE0B89" w14:paraId="238B5B08" w14:textId="77777777" w:rsidTr="00981A21">
        <w:tc>
          <w:tcPr>
            <w:tcW w:w="648" w:type="dxa"/>
            <w:tcBorders>
              <w:top w:val="single" w:sz="4" w:space="0" w:color="auto"/>
              <w:left w:val="single" w:sz="4" w:space="0" w:color="auto"/>
              <w:bottom w:val="single" w:sz="4" w:space="0" w:color="auto"/>
              <w:right w:val="single" w:sz="4" w:space="0" w:color="auto"/>
            </w:tcBorders>
          </w:tcPr>
          <w:p w14:paraId="1DEDC2C9" w14:textId="77777777" w:rsidR="00A07F30" w:rsidRPr="00DE0B89" w:rsidRDefault="00A07F30" w:rsidP="00981A21">
            <w:pPr>
              <w:pStyle w:val="TAC"/>
            </w:pPr>
            <w:r w:rsidRPr="00DE0B89">
              <w:t>0B</w:t>
            </w:r>
          </w:p>
        </w:tc>
        <w:tc>
          <w:tcPr>
            <w:tcW w:w="3969" w:type="dxa"/>
            <w:tcBorders>
              <w:top w:val="single" w:sz="4" w:space="0" w:color="auto"/>
              <w:left w:val="single" w:sz="4" w:space="0" w:color="auto"/>
              <w:bottom w:val="single" w:sz="4" w:space="0" w:color="auto"/>
              <w:right w:val="single" w:sz="4" w:space="0" w:color="auto"/>
            </w:tcBorders>
          </w:tcPr>
          <w:p w14:paraId="455668F8" w14:textId="77777777" w:rsidR="00A07F30" w:rsidRPr="00DE0B89" w:rsidRDefault="00A07F30" w:rsidP="00981A21">
            <w:pPr>
              <w:pStyle w:val="TAL"/>
            </w:pPr>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F05C4AB" w14:textId="77777777" w:rsidR="00A07F30" w:rsidRPr="00DE0B89" w:rsidRDefault="00A07F30" w:rsidP="00981A2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B568E0B" w14:textId="77777777" w:rsidR="00A07F30" w:rsidRPr="00DE0B89" w:rsidRDefault="00A07F30" w:rsidP="00981A21">
            <w:pPr>
              <w:pStyle w:val="TAL"/>
            </w:pPr>
            <w:proofErr w:type="spellStart"/>
            <w:r w:rsidRPr="00DE0B89">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293FF23"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2AF8B9B" w14:textId="77777777" w:rsidR="00A07F30" w:rsidRPr="00DE0B89" w:rsidRDefault="00A07F30" w:rsidP="00981A21">
            <w:pPr>
              <w:pStyle w:val="TAC"/>
            </w:pPr>
            <w:r w:rsidRPr="00DE0B89">
              <w:t>-</w:t>
            </w:r>
          </w:p>
        </w:tc>
      </w:tr>
      <w:tr w:rsidR="00A07F30" w:rsidRPr="00DE0B89" w14:paraId="576B894E" w14:textId="77777777" w:rsidTr="00981A21">
        <w:tc>
          <w:tcPr>
            <w:tcW w:w="648" w:type="dxa"/>
            <w:tcBorders>
              <w:top w:val="single" w:sz="4" w:space="0" w:color="auto"/>
              <w:left w:val="single" w:sz="4" w:space="0" w:color="auto"/>
              <w:bottom w:val="single" w:sz="4" w:space="0" w:color="auto"/>
              <w:right w:val="single" w:sz="4" w:space="0" w:color="auto"/>
            </w:tcBorders>
          </w:tcPr>
          <w:p w14:paraId="34300257" w14:textId="77777777" w:rsidR="00A07F30" w:rsidRPr="00DE0B89" w:rsidRDefault="00A07F30" w:rsidP="00981A21">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30D69DE5" w14:textId="77777777" w:rsidR="00A07F30" w:rsidRPr="00DE0B89" w:rsidRDefault="00A07F30" w:rsidP="00981A21">
            <w:pPr>
              <w:pStyle w:val="TAL"/>
            </w:pPr>
            <w:r w:rsidRPr="00DE0B89">
              <w:t xml:space="preserve">SS transmits Timing Advance command to </w:t>
            </w:r>
            <w:proofErr w:type="spellStart"/>
            <w:r w:rsidRPr="00DE0B89">
              <w:t>SpCell</w:t>
            </w:r>
            <w:proofErr w:type="spellEnd"/>
            <w:r w:rsidRPr="00DE0B89">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34742F50"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847D0B9" w14:textId="77777777" w:rsidR="00A07F30" w:rsidRPr="00DE0B89" w:rsidRDefault="00A07F30" w:rsidP="00981A21">
            <w:pPr>
              <w:pStyle w:val="TAL"/>
            </w:pPr>
            <w:r w:rsidRPr="00DE0B89">
              <w:t>MAC PDU (Timing Advance</w:t>
            </w:r>
          </w:p>
          <w:p w14:paraId="261F400C" w14:textId="77777777" w:rsidR="00A07F30" w:rsidRPr="00DE0B89" w:rsidRDefault="00A07F30" w:rsidP="00981A21">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17E8C2FC"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78D00FB" w14:textId="77777777" w:rsidR="00A07F30" w:rsidRPr="00DE0B89" w:rsidRDefault="00A07F30" w:rsidP="00981A21">
            <w:pPr>
              <w:pStyle w:val="TAC"/>
            </w:pPr>
            <w:r w:rsidRPr="00DE0B89">
              <w:t>-</w:t>
            </w:r>
          </w:p>
        </w:tc>
      </w:tr>
      <w:tr w:rsidR="00A07F30" w:rsidRPr="00DE0B89" w14:paraId="336CA7A3" w14:textId="77777777" w:rsidTr="00981A21">
        <w:tc>
          <w:tcPr>
            <w:tcW w:w="648" w:type="dxa"/>
            <w:tcBorders>
              <w:top w:val="single" w:sz="4" w:space="0" w:color="auto"/>
              <w:left w:val="single" w:sz="4" w:space="0" w:color="auto"/>
              <w:bottom w:val="single" w:sz="4" w:space="0" w:color="auto"/>
              <w:right w:val="single" w:sz="4" w:space="0" w:color="auto"/>
            </w:tcBorders>
          </w:tcPr>
          <w:p w14:paraId="537F534C" w14:textId="77777777" w:rsidR="00A07F30" w:rsidRPr="00DE0B89" w:rsidRDefault="00A07F30" w:rsidP="00981A21">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56AB5BE8" w14:textId="77777777" w:rsidR="00A07F30" w:rsidRPr="00DE0B89" w:rsidRDefault="00A07F30" w:rsidP="00981A21">
            <w:pPr>
              <w:pStyle w:val="TAL"/>
            </w:pPr>
            <w:r w:rsidRPr="00DE0B89">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06F1B032"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1012AA3" w14:textId="77777777" w:rsidR="00A07F30" w:rsidRPr="00DE0B89" w:rsidRDefault="00A07F30" w:rsidP="00981A21">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24CD52BC"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3EBAD84" w14:textId="77777777" w:rsidR="00A07F30" w:rsidRPr="00DE0B89" w:rsidRDefault="00A07F30" w:rsidP="00981A21">
            <w:pPr>
              <w:pStyle w:val="TAC"/>
            </w:pPr>
            <w:r w:rsidRPr="00DE0B89">
              <w:t>-</w:t>
            </w:r>
          </w:p>
        </w:tc>
      </w:tr>
      <w:tr w:rsidR="00A07F30" w:rsidRPr="00DE0B89" w14:paraId="6DEB0B9C" w14:textId="77777777" w:rsidTr="00981A21">
        <w:tc>
          <w:tcPr>
            <w:tcW w:w="648" w:type="dxa"/>
            <w:tcBorders>
              <w:top w:val="single" w:sz="4" w:space="0" w:color="auto"/>
              <w:left w:val="single" w:sz="4" w:space="0" w:color="auto"/>
              <w:bottom w:val="single" w:sz="4" w:space="0" w:color="auto"/>
              <w:right w:val="single" w:sz="4" w:space="0" w:color="auto"/>
            </w:tcBorders>
          </w:tcPr>
          <w:p w14:paraId="6A67F20D" w14:textId="77777777" w:rsidR="00A07F30" w:rsidRPr="00DE0B89" w:rsidRDefault="00A07F30" w:rsidP="00981A21">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30BDD4C2" w14:textId="77777777" w:rsidR="00A07F30" w:rsidRPr="00DE0B89" w:rsidRDefault="00A07F30" w:rsidP="00981A21">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D97EFDD" w14:textId="77777777" w:rsidR="00A07F30" w:rsidRPr="00DE0B89" w:rsidRDefault="00A07F30" w:rsidP="00981A21">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48D9E5E0" w14:textId="77777777" w:rsidR="00A07F30" w:rsidRPr="00DE0B89" w:rsidRDefault="00A07F30" w:rsidP="00981A21">
            <w:pPr>
              <w:pStyle w:val="TAL"/>
              <w:rPr>
                <w:lang w:eastAsia="zh-CN"/>
              </w:rPr>
            </w:pPr>
            <w:r w:rsidRPr="00DE0B89">
              <w:t>-</w:t>
            </w:r>
          </w:p>
        </w:tc>
        <w:tc>
          <w:tcPr>
            <w:tcW w:w="567" w:type="dxa"/>
            <w:tcBorders>
              <w:top w:val="single" w:sz="4" w:space="0" w:color="auto"/>
              <w:left w:val="single" w:sz="4" w:space="0" w:color="auto"/>
              <w:bottom w:val="single" w:sz="4" w:space="0" w:color="auto"/>
              <w:right w:val="single" w:sz="4" w:space="0" w:color="auto"/>
            </w:tcBorders>
          </w:tcPr>
          <w:p w14:paraId="6A548E20"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8DD53F7" w14:textId="77777777" w:rsidR="00A07F30" w:rsidRPr="00DE0B89" w:rsidRDefault="00A07F30" w:rsidP="00981A21">
            <w:pPr>
              <w:pStyle w:val="TAC"/>
            </w:pPr>
            <w:r w:rsidRPr="00DE0B89">
              <w:t>-</w:t>
            </w:r>
          </w:p>
        </w:tc>
      </w:tr>
      <w:tr w:rsidR="00A07F30" w:rsidRPr="00DE0B89" w14:paraId="2602F186" w14:textId="77777777" w:rsidTr="00981A21">
        <w:tc>
          <w:tcPr>
            <w:tcW w:w="648" w:type="dxa"/>
            <w:tcBorders>
              <w:top w:val="single" w:sz="4" w:space="0" w:color="auto"/>
              <w:left w:val="single" w:sz="4" w:space="0" w:color="auto"/>
              <w:bottom w:val="single" w:sz="4" w:space="0" w:color="auto"/>
              <w:right w:val="single" w:sz="4" w:space="0" w:color="auto"/>
            </w:tcBorders>
          </w:tcPr>
          <w:p w14:paraId="6D295A8D" w14:textId="77777777" w:rsidR="00A07F30" w:rsidRPr="00DE0B89" w:rsidRDefault="00A07F30" w:rsidP="00981A21">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6683CF3A" w14:textId="77777777" w:rsidR="00A07F30" w:rsidRPr="007A18ED" w:rsidRDefault="00A07F30" w:rsidP="00981A21">
            <w:pPr>
              <w:pStyle w:val="TAL"/>
              <w:rPr>
                <w:rFonts w:eastAsia="Malgun Gothic"/>
              </w:rPr>
            </w:pPr>
            <w:r w:rsidRPr="00DE0B89">
              <w:t xml:space="preserve">Check: Does the UE </w:t>
            </w:r>
            <w:r>
              <w:t xml:space="preserve">transmit a </w:t>
            </w:r>
            <w:r w:rsidRPr="00DE0B89">
              <w:rPr>
                <w:lang w:eastAsia="ko-KR"/>
              </w:rPr>
              <w:t>MSGA using the selected PRACH occasion and the associated PUSCH resource of MSGA</w:t>
            </w:r>
            <w:r>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14:paraId="69B1D596" w14:textId="77777777" w:rsidR="00A07F30" w:rsidRPr="00DE0B89" w:rsidRDefault="00A07F30" w:rsidP="00981A2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665BBC73" w14:textId="77777777" w:rsidR="00A07F30" w:rsidRPr="00DE0B89" w:rsidRDefault="00A07F30" w:rsidP="00981A21">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68596343" w14:textId="77777777" w:rsidR="00A07F30" w:rsidRPr="00DE0B89" w:rsidRDefault="00A07F30" w:rsidP="00981A21">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4841F93A" w14:textId="77777777" w:rsidR="00A07F30" w:rsidRPr="00DE0B89" w:rsidRDefault="00A07F30" w:rsidP="00981A21">
            <w:pPr>
              <w:pStyle w:val="TAC"/>
            </w:pPr>
            <w:r w:rsidRPr="00DE0B89">
              <w:t>P</w:t>
            </w:r>
          </w:p>
        </w:tc>
      </w:tr>
      <w:tr w:rsidR="00A07F30" w:rsidRPr="00DE0B89" w14:paraId="472EF4C7" w14:textId="77777777" w:rsidTr="00981A21">
        <w:tc>
          <w:tcPr>
            <w:tcW w:w="648" w:type="dxa"/>
            <w:tcBorders>
              <w:top w:val="single" w:sz="4" w:space="0" w:color="auto"/>
              <w:left w:val="single" w:sz="4" w:space="0" w:color="auto"/>
              <w:bottom w:val="single" w:sz="4" w:space="0" w:color="auto"/>
              <w:right w:val="single" w:sz="4" w:space="0" w:color="auto"/>
            </w:tcBorders>
          </w:tcPr>
          <w:p w14:paraId="59F87825" w14:textId="77777777" w:rsidR="00A07F30" w:rsidRPr="00DE0B89" w:rsidRDefault="00A07F30" w:rsidP="00981A21">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2C2614CF" w14:textId="77777777" w:rsidR="00A07F30" w:rsidRPr="00DE0B89" w:rsidRDefault="00A07F30" w:rsidP="00981A21">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4BF91C38"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EBC7413" w14:textId="77777777" w:rsidR="00A07F30" w:rsidRPr="00DE0B89" w:rsidRDefault="00A07F30" w:rsidP="00981A21">
            <w:pPr>
              <w:pStyle w:val="TAL"/>
            </w:pPr>
            <w:r w:rsidRPr="00DE0B89">
              <w:t xml:space="preserve">MAC </w:t>
            </w:r>
            <w:proofErr w:type="gramStart"/>
            <w:r w:rsidRPr="00DE0B89">
              <w:t>PDU(</w:t>
            </w:r>
            <w:proofErr w:type="gramEnd"/>
            <w:r w:rsidRPr="00DE0B89">
              <w:t>Absolute Timing Advance</w:t>
            </w:r>
          </w:p>
          <w:p w14:paraId="0EBDCDAE" w14:textId="77777777" w:rsidR="00A07F30" w:rsidRPr="00DE0B89" w:rsidRDefault="00A07F30" w:rsidP="00981A21">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22883859"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EE66148" w14:textId="77777777" w:rsidR="00A07F30" w:rsidRPr="00DE0B89" w:rsidRDefault="00A07F30" w:rsidP="00981A21">
            <w:pPr>
              <w:pStyle w:val="TAC"/>
            </w:pPr>
            <w:r w:rsidRPr="00DE0B89">
              <w:t>-</w:t>
            </w:r>
          </w:p>
        </w:tc>
      </w:tr>
      <w:tr w:rsidR="00A07F30" w:rsidRPr="00DE0B89" w14:paraId="6D855E56" w14:textId="77777777" w:rsidTr="00981A21">
        <w:tc>
          <w:tcPr>
            <w:tcW w:w="648" w:type="dxa"/>
            <w:tcBorders>
              <w:top w:val="single" w:sz="4" w:space="0" w:color="auto"/>
              <w:left w:val="single" w:sz="4" w:space="0" w:color="auto"/>
              <w:bottom w:val="single" w:sz="4" w:space="0" w:color="auto"/>
              <w:right w:val="single" w:sz="4" w:space="0" w:color="auto"/>
            </w:tcBorders>
          </w:tcPr>
          <w:p w14:paraId="6F71462A" w14:textId="77777777" w:rsidR="00A07F30" w:rsidRPr="00DE0B89" w:rsidRDefault="00A07F30" w:rsidP="00981A21">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679DAB39" w14:textId="77777777" w:rsidR="00A07F30" w:rsidRPr="00DE0B89" w:rsidRDefault="00A07F30" w:rsidP="00981A21">
            <w:pPr>
              <w:pStyle w:val="TAL"/>
            </w:pPr>
            <w:r w:rsidRPr="00DE0B89">
              <w:t>SS transmits an RRCReconfiguration message to</w:t>
            </w:r>
            <w:r w:rsidRPr="00DE0B89">
              <w:rPr>
                <w:b/>
                <w:lang w:eastAsia="zh-CN"/>
              </w:rPr>
              <w:t xml:space="preserve"> </w:t>
            </w:r>
            <w:r w:rsidRPr="00DE0B89">
              <w:rPr>
                <w:iCs/>
              </w:rPr>
              <w:t xml:space="preserve">configure </w:t>
            </w:r>
            <w:r w:rsidRPr="00DE0B89">
              <w:t>only 2-Step RA type Random Access Resources</w:t>
            </w:r>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26BE8E30"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761912A" w14:textId="77777777" w:rsidR="00A07F30" w:rsidRPr="00DE0B89" w:rsidRDefault="00A07F30" w:rsidP="00981A21">
            <w:pPr>
              <w:pStyle w:val="TAL"/>
            </w:pPr>
            <w:r w:rsidRPr="00DE0B89">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750AEE44"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F63AA34" w14:textId="77777777" w:rsidR="00A07F30" w:rsidRPr="00DE0B89" w:rsidRDefault="00A07F30" w:rsidP="00981A21">
            <w:pPr>
              <w:pStyle w:val="TAC"/>
            </w:pPr>
            <w:r w:rsidRPr="00DE0B89">
              <w:t>-</w:t>
            </w:r>
          </w:p>
        </w:tc>
      </w:tr>
      <w:tr w:rsidR="00A07F30" w:rsidRPr="00DE0B89" w14:paraId="0B062E2D" w14:textId="77777777" w:rsidTr="00981A21">
        <w:tc>
          <w:tcPr>
            <w:tcW w:w="648" w:type="dxa"/>
            <w:tcBorders>
              <w:top w:val="single" w:sz="4" w:space="0" w:color="auto"/>
              <w:left w:val="single" w:sz="4" w:space="0" w:color="auto"/>
              <w:bottom w:val="single" w:sz="4" w:space="0" w:color="auto"/>
              <w:right w:val="single" w:sz="4" w:space="0" w:color="auto"/>
            </w:tcBorders>
          </w:tcPr>
          <w:p w14:paraId="3080F417" w14:textId="77777777" w:rsidR="00A07F30" w:rsidRPr="00DE0B89" w:rsidRDefault="00A07F30" w:rsidP="00981A21">
            <w:pPr>
              <w:pStyle w:val="TAC"/>
            </w:pPr>
            <w:r w:rsidRPr="00DE0B89">
              <w:t>7</w:t>
            </w:r>
          </w:p>
        </w:tc>
        <w:tc>
          <w:tcPr>
            <w:tcW w:w="3969" w:type="dxa"/>
            <w:tcBorders>
              <w:top w:val="single" w:sz="4" w:space="0" w:color="auto"/>
              <w:left w:val="single" w:sz="4" w:space="0" w:color="auto"/>
              <w:bottom w:val="single" w:sz="4" w:space="0" w:color="auto"/>
              <w:right w:val="single" w:sz="4" w:space="0" w:color="auto"/>
            </w:tcBorders>
          </w:tcPr>
          <w:p w14:paraId="5E20F118" w14:textId="77777777" w:rsidR="00A07F30" w:rsidRPr="00DE0B89" w:rsidRDefault="00A07F30" w:rsidP="00981A21">
            <w:pPr>
              <w:pStyle w:val="TAL"/>
            </w:pPr>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30CDFE49" w14:textId="77777777" w:rsidR="00A07F30" w:rsidRPr="00DE0B89" w:rsidRDefault="00A07F30" w:rsidP="00981A2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69A104D1" w14:textId="77777777" w:rsidR="00A07F30" w:rsidRPr="00DE0B89" w:rsidRDefault="00A07F30" w:rsidP="00981A21">
            <w:pPr>
              <w:pStyle w:val="TAL"/>
            </w:pPr>
            <w:proofErr w:type="spellStart"/>
            <w:r w:rsidRPr="00DE0B89">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142BF02"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8A69DF2" w14:textId="77777777" w:rsidR="00A07F30" w:rsidRPr="00DE0B89" w:rsidRDefault="00A07F30" w:rsidP="00981A21">
            <w:pPr>
              <w:pStyle w:val="TAC"/>
            </w:pPr>
            <w:r w:rsidRPr="00DE0B89">
              <w:t>-</w:t>
            </w:r>
          </w:p>
        </w:tc>
      </w:tr>
      <w:tr w:rsidR="00A07F30" w:rsidRPr="00DE0B89" w14:paraId="3FEB238D" w14:textId="77777777" w:rsidTr="00981A21">
        <w:tc>
          <w:tcPr>
            <w:tcW w:w="648" w:type="dxa"/>
            <w:tcBorders>
              <w:top w:val="single" w:sz="4" w:space="0" w:color="auto"/>
              <w:left w:val="single" w:sz="4" w:space="0" w:color="auto"/>
              <w:bottom w:val="single" w:sz="4" w:space="0" w:color="auto"/>
              <w:right w:val="single" w:sz="4" w:space="0" w:color="auto"/>
            </w:tcBorders>
          </w:tcPr>
          <w:p w14:paraId="07261EFC" w14:textId="77777777" w:rsidR="00A07F30" w:rsidRPr="00DE0B89" w:rsidRDefault="00A07F30" w:rsidP="00981A21">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5C7F6A95" w14:textId="77777777" w:rsidR="00A07F30" w:rsidRPr="00DE0B89" w:rsidRDefault="00A07F30" w:rsidP="00981A21">
            <w:pPr>
              <w:pStyle w:val="TAL"/>
            </w:pPr>
            <w:r w:rsidRPr="00DE0B89">
              <w:t xml:space="preserve">SS transmits Timing Advance command to </w:t>
            </w:r>
            <w:proofErr w:type="spellStart"/>
            <w:r w:rsidRPr="00DE0B89">
              <w:t>SpCell</w:t>
            </w:r>
            <w:proofErr w:type="spellEnd"/>
            <w:r w:rsidRPr="00DE0B89">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1F28C972"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AC4E2CB" w14:textId="77777777" w:rsidR="00A07F30" w:rsidRPr="00DE0B89" w:rsidRDefault="00A07F30" w:rsidP="00981A21">
            <w:pPr>
              <w:pStyle w:val="TAL"/>
            </w:pPr>
            <w:r w:rsidRPr="00DE0B89">
              <w:t>MAC PDU (Timing Advance</w:t>
            </w:r>
          </w:p>
          <w:p w14:paraId="6E3D716A" w14:textId="77777777" w:rsidR="00A07F30" w:rsidRPr="00DE0B89" w:rsidRDefault="00A07F30" w:rsidP="00981A21">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4634F076"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7F9A991" w14:textId="77777777" w:rsidR="00A07F30" w:rsidRPr="00DE0B89" w:rsidRDefault="00A07F30" w:rsidP="00981A21">
            <w:pPr>
              <w:pStyle w:val="TAC"/>
            </w:pPr>
            <w:r w:rsidRPr="00DE0B89">
              <w:t>-</w:t>
            </w:r>
          </w:p>
        </w:tc>
      </w:tr>
      <w:tr w:rsidR="00A07F30" w:rsidRPr="00DE0B89" w14:paraId="7E905317" w14:textId="77777777" w:rsidTr="00981A21">
        <w:tc>
          <w:tcPr>
            <w:tcW w:w="648" w:type="dxa"/>
            <w:tcBorders>
              <w:top w:val="single" w:sz="4" w:space="0" w:color="auto"/>
              <w:left w:val="single" w:sz="4" w:space="0" w:color="auto"/>
              <w:bottom w:val="single" w:sz="4" w:space="0" w:color="auto"/>
              <w:right w:val="single" w:sz="4" w:space="0" w:color="auto"/>
            </w:tcBorders>
          </w:tcPr>
          <w:p w14:paraId="3ABFA613" w14:textId="77777777" w:rsidR="00A07F30" w:rsidRPr="00DE0B89" w:rsidRDefault="00A07F30" w:rsidP="00981A21">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6552F62D" w14:textId="77777777" w:rsidR="00A07F30" w:rsidRPr="00DE0B89" w:rsidRDefault="00A07F30" w:rsidP="00981A21">
            <w:pPr>
              <w:pStyle w:val="TAL"/>
            </w:pPr>
            <w:r w:rsidRPr="00DE0B89">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3ABAFCEE"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32861579" w14:textId="77777777" w:rsidR="00A07F30" w:rsidRPr="00DE0B89" w:rsidRDefault="00A07F30" w:rsidP="00981A21">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5CF282B8"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E8DBCC9" w14:textId="77777777" w:rsidR="00A07F30" w:rsidRPr="00DE0B89" w:rsidRDefault="00A07F30" w:rsidP="00981A21">
            <w:pPr>
              <w:pStyle w:val="TAC"/>
            </w:pPr>
            <w:r w:rsidRPr="00DE0B89">
              <w:t>-</w:t>
            </w:r>
          </w:p>
        </w:tc>
      </w:tr>
      <w:tr w:rsidR="00A07F30" w:rsidRPr="00DE0B89" w14:paraId="152C3D18" w14:textId="77777777" w:rsidTr="00981A21">
        <w:tc>
          <w:tcPr>
            <w:tcW w:w="648" w:type="dxa"/>
            <w:tcBorders>
              <w:top w:val="single" w:sz="4" w:space="0" w:color="auto"/>
              <w:left w:val="single" w:sz="4" w:space="0" w:color="auto"/>
              <w:bottom w:val="single" w:sz="4" w:space="0" w:color="auto"/>
              <w:right w:val="single" w:sz="4" w:space="0" w:color="auto"/>
            </w:tcBorders>
          </w:tcPr>
          <w:p w14:paraId="01D0A507" w14:textId="77777777" w:rsidR="00A07F30" w:rsidRPr="00DE0B89" w:rsidRDefault="00A07F30" w:rsidP="00981A21">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3C57A0D6" w14:textId="77777777" w:rsidR="00A07F30" w:rsidRPr="00DE0B89" w:rsidRDefault="00A07F30" w:rsidP="00981A21">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08C1FA6E" w14:textId="77777777" w:rsidR="00A07F30" w:rsidRPr="00DE0B89" w:rsidRDefault="00A07F30" w:rsidP="00981A21">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14B0F96C" w14:textId="77777777" w:rsidR="00A07F30" w:rsidRPr="00DE0B89" w:rsidRDefault="00A07F30" w:rsidP="00981A21">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645D6532"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E001B82" w14:textId="77777777" w:rsidR="00A07F30" w:rsidRPr="00DE0B89" w:rsidRDefault="00A07F30" w:rsidP="00981A21">
            <w:pPr>
              <w:pStyle w:val="TAC"/>
            </w:pPr>
            <w:r w:rsidRPr="00DE0B89">
              <w:t>-</w:t>
            </w:r>
          </w:p>
        </w:tc>
      </w:tr>
      <w:tr w:rsidR="00A07F30" w:rsidRPr="00DE0B89" w14:paraId="3D4871EC" w14:textId="77777777" w:rsidTr="00981A21">
        <w:tc>
          <w:tcPr>
            <w:tcW w:w="648" w:type="dxa"/>
            <w:tcBorders>
              <w:top w:val="single" w:sz="4" w:space="0" w:color="auto"/>
              <w:left w:val="single" w:sz="4" w:space="0" w:color="auto"/>
              <w:bottom w:val="single" w:sz="4" w:space="0" w:color="auto"/>
              <w:right w:val="single" w:sz="4" w:space="0" w:color="auto"/>
            </w:tcBorders>
          </w:tcPr>
          <w:p w14:paraId="5D3086BA" w14:textId="77777777" w:rsidR="00A07F30" w:rsidRPr="00DE0B89" w:rsidRDefault="00A07F30" w:rsidP="00981A21">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29AD7293" w14:textId="77777777" w:rsidR="00A07F30" w:rsidRPr="00DE0B89" w:rsidRDefault="00A07F30" w:rsidP="00981A21">
            <w:pPr>
              <w:pStyle w:val="TAL"/>
            </w:pPr>
            <w:r w:rsidRPr="00DE0B89">
              <w:t xml:space="preserve">Check: Does the UE </w:t>
            </w:r>
            <w:r w:rsidRPr="00DE0B89">
              <w:rPr>
                <w:lang w:eastAsia="ko-KR"/>
              </w:rPr>
              <w:t>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7E11458B" w14:textId="77777777" w:rsidR="00A07F30" w:rsidRPr="00DE0B89" w:rsidRDefault="00A07F30" w:rsidP="00981A2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77A5E505" w14:textId="77777777" w:rsidR="00A07F30" w:rsidRPr="00DE0B89" w:rsidRDefault="00A07F30" w:rsidP="00981A21">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324FF704" w14:textId="77777777" w:rsidR="00A07F30" w:rsidRPr="00DE0B89" w:rsidRDefault="00A07F30" w:rsidP="00981A21">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40C41438" w14:textId="77777777" w:rsidR="00A07F30" w:rsidRPr="00DE0B89" w:rsidRDefault="00A07F30" w:rsidP="00981A21">
            <w:pPr>
              <w:pStyle w:val="TAC"/>
            </w:pPr>
            <w:r w:rsidRPr="00DE0B89">
              <w:t>P</w:t>
            </w:r>
          </w:p>
        </w:tc>
      </w:tr>
      <w:tr w:rsidR="00A07F30" w:rsidRPr="00DE0B89" w14:paraId="615AEBBE" w14:textId="77777777" w:rsidTr="00981A21">
        <w:tc>
          <w:tcPr>
            <w:tcW w:w="648" w:type="dxa"/>
            <w:tcBorders>
              <w:top w:val="single" w:sz="4" w:space="0" w:color="auto"/>
              <w:left w:val="single" w:sz="4" w:space="0" w:color="auto"/>
              <w:bottom w:val="single" w:sz="4" w:space="0" w:color="auto"/>
              <w:right w:val="single" w:sz="4" w:space="0" w:color="auto"/>
            </w:tcBorders>
          </w:tcPr>
          <w:p w14:paraId="1F4752D0" w14:textId="77777777" w:rsidR="00A07F30" w:rsidRPr="00DE0B89" w:rsidRDefault="00A07F30" w:rsidP="00981A21">
            <w:pPr>
              <w:pStyle w:val="TAC"/>
            </w:pPr>
            <w:r w:rsidRPr="00DE0B89">
              <w:t>12</w:t>
            </w:r>
          </w:p>
        </w:tc>
        <w:tc>
          <w:tcPr>
            <w:tcW w:w="3969" w:type="dxa"/>
            <w:tcBorders>
              <w:top w:val="single" w:sz="4" w:space="0" w:color="auto"/>
              <w:left w:val="single" w:sz="4" w:space="0" w:color="auto"/>
              <w:bottom w:val="single" w:sz="4" w:space="0" w:color="auto"/>
              <w:right w:val="single" w:sz="4" w:space="0" w:color="auto"/>
            </w:tcBorders>
          </w:tcPr>
          <w:p w14:paraId="0E40B481" w14:textId="77777777" w:rsidR="00A07F30" w:rsidRPr="00DE0B89" w:rsidRDefault="00A07F30" w:rsidP="00981A21">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63598284"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BF0F0FE" w14:textId="77777777" w:rsidR="00A07F30" w:rsidRPr="00DE0B89" w:rsidRDefault="00A07F30" w:rsidP="00981A21">
            <w:pPr>
              <w:pStyle w:val="TAL"/>
            </w:pPr>
            <w:r w:rsidRPr="00DE0B89">
              <w:t xml:space="preserve">MAC </w:t>
            </w:r>
            <w:proofErr w:type="gramStart"/>
            <w:r w:rsidRPr="00DE0B89">
              <w:t>PDU(</w:t>
            </w:r>
            <w:proofErr w:type="gramEnd"/>
            <w:r w:rsidRPr="00DE0B89">
              <w:t>Absolute Timing Advance</w:t>
            </w:r>
          </w:p>
          <w:p w14:paraId="655A47D1" w14:textId="77777777" w:rsidR="00A07F30" w:rsidRPr="00DE0B89" w:rsidRDefault="00A07F30" w:rsidP="00981A21">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53820D64"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F48A7D2" w14:textId="77777777" w:rsidR="00A07F30" w:rsidRPr="00DE0B89" w:rsidRDefault="00A07F30" w:rsidP="00981A21">
            <w:pPr>
              <w:pStyle w:val="TAC"/>
            </w:pPr>
            <w:r w:rsidRPr="00DE0B89">
              <w:t>-</w:t>
            </w:r>
          </w:p>
        </w:tc>
      </w:tr>
      <w:tr w:rsidR="00A07F30" w:rsidRPr="00DE0B89" w14:paraId="03C04648" w14:textId="77777777" w:rsidTr="00981A21">
        <w:tc>
          <w:tcPr>
            <w:tcW w:w="9762" w:type="dxa"/>
            <w:gridSpan w:val="6"/>
            <w:tcBorders>
              <w:top w:val="single" w:sz="4" w:space="0" w:color="auto"/>
              <w:left w:val="single" w:sz="4" w:space="0" w:color="auto"/>
              <w:bottom w:val="single" w:sz="4" w:space="0" w:color="auto"/>
              <w:right w:val="single" w:sz="4" w:space="0" w:color="auto"/>
            </w:tcBorders>
          </w:tcPr>
          <w:p w14:paraId="7812CAA9" w14:textId="77777777" w:rsidR="00A07F30" w:rsidRPr="00DE0B89" w:rsidRDefault="00A07F30" w:rsidP="00981A21">
            <w:pPr>
              <w:pStyle w:val="TAN"/>
              <w:rPr>
                <w:i/>
              </w:rPr>
            </w:pPr>
            <w:r w:rsidRPr="00DE0B89">
              <w:t>Note 1:</w:t>
            </w:r>
            <w:r w:rsidRPr="00DE0B89">
              <w:tab/>
              <w:t xml:space="preserve">for EN-DC the NR </w:t>
            </w:r>
            <w:r w:rsidRPr="00DE0B89">
              <w:rPr>
                <w:i/>
              </w:rPr>
              <w:t>RRCReconfiguration</w:t>
            </w:r>
            <w:r w:rsidRPr="00DE0B89">
              <w:t xml:space="preserve"> message is contained in </w:t>
            </w:r>
            <w:proofErr w:type="spellStart"/>
            <w:r w:rsidRPr="00DE0B89">
              <w:rPr>
                <w:i/>
              </w:rPr>
              <w:t>RRCConnectionReconfiguration</w:t>
            </w:r>
            <w:proofErr w:type="spellEnd"/>
            <w:r w:rsidRPr="00DE0B89">
              <w:rPr>
                <w:i/>
              </w:rPr>
              <w:t>.</w:t>
            </w:r>
          </w:p>
          <w:p w14:paraId="03F5B227" w14:textId="77777777" w:rsidR="00A07F30" w:rsidRPr="00DE0B89" w:rsidRDefault="00A07F30" w:rsidP="00981A21">
            <w:pPr>
              <w:pStyle w:val="TAN"/>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w:t>
            </w:r>
          </w:p>
        </w:tc>
      </w:tr>
    </w:tbl>
    <w:p w14:paraId="0254EFE8" w14:textId="77777777" w:rsidR="00A07F30" w:rsidRPr="00DE0B89" w:rsidRDefault="00A07F30" w:rsidP="00A07F30"/>
    <w:p w14:paraId="0F845028" w14:textId="77777777" w:rsidR="00A07F30" w:rsidRPr="00DE0B89" w:rsidRDefault="00A07F30" w:rsidP="00A07F30">
      <w:pPr>
        <w:pStyle w:val="H6"/>
      </w:pPr>
      <w:r w:rsidRPr="00DE0B89">
        <w:lastRenderedPageBreak/>
        <w:t>7.1.1.1.7.3.3</w:t>
      </w:r>
      <w:r w:rsidRPr="00DE0B89">
        <w:tab/>
        <w:t>Specific message contents</w:t>
      </w:r>
    </w:p>
    <w:p w14:paraId="6203BCD6" w14:textId="77777777" w:rsidR="00A07F30" w:rsidRPr="00DE0B89" w:rsidRDefault="00A07F30" w:rsidP="00A07F30">
      <w:pPr>
        <w:pStyle w:val="TH"/>
        <w:rPr>
          <w:lang w:eastAsia="zh-CN"/>
        </w:rPr>
      </w:pPr>
      <w:r w:rsidRPr="00DE0B89">
        <w:t xml:space="preserve">Table 7.1.1.1.7.3.3-1: </w:t>
      </w:r>
      <w:r w:rsidRPr="00DE0B89">
        <w:rPr>
          <w:i/>
          <w:iCs/>
        </w:rPr>
        <w:t xml:space="preserve">RRCReconfiguration </w:t>
      </w:r>
      <w:r w:rsidRPr="00DE0B89">
        <w:t>for EN-DC (steps 0A and 6, Table 7.1.1.1.7.3.2-1)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7F30" w:rsidRPr="00DE0B89" w14:paraId="24F9484A"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44705853" w14:textId="77777777" w:rsidR="00A07F30" w:rsidRPr="00DE0B89" w:rsidRDefault="00A07F30" w:rsidP="00981A21">
            <w:pPr>
              <w:pStyle w:val="TAL"/>
            </w:pPr>
            <w:r w:rsidRPr="00DE0B89">
              <w:t>Derivation Path: 38.508-1 [4], Table 4.6.1-13 with condition EN-DC_HO.</w:t>
            </w:r>
          </w:p>
        </w:tc>
      </w:tr>
      <w:tr w:rsidR="00A07F30" w:rsidRPr="00DE0B89" w14:paraId="3EC6894B"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A56F416" w14:textId="77777777" w:rsidR="00A07F30" w:rsidRPr="00DE0B89" w:rsidRDefault="00A07F30" w:rsidP="00981A2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4DEA21F"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BFE4698"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4E70C0F" w14:textId="77777777" w:rsidR="00A07F30" w:rsidRPr="00DE0B89" w:rsidRDefault="00A07F30" w:rsidP="00981A21">
            <w:pPr>
              <w:pStyle w:val="TAH"/>
            </w:pPr>
            <w:r w:rsidRPr="00DE0B89">
              <w:t>Condition</w:t>
            </w:r>
          </w:p>
        </w:tc>
      </w:tr>
      <w:tr w:rsidR="00A07F30" w:rsidRPr="00DE0B89" w14:paraId="3E2CAA8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18DE706" w14:textId="77777777" w:rsidR="00A07F30" w:rsidRPr="00DE0B89" w:rsidRDefault="00A07F30" w:rsidP="00981A21">
            <w:pPr>
              <w:pStyle w:val="TAL"/>
            </w:pPr>
            <w:proofErr w:type="gramStart"/>
            <w:r w:rsidRPr="00DE0B89">
              <w:t>RRCReconfiguration ::=</w:t>
            </w:r>
            <w:proofErr w:type="gramEnd"/>
            <w:r w:rsidRPr="00DE0B89">
              <w:t xml:space="preserve"> SEQUENCE {</w:t>
            </w:r>
          </w:p>
        </w:tc>
        <w:tc>
          <w:tcPr>
            <w:tcW w:w="2267" w:type="dxa"/>
            <w:tcBorders>
              <w:top w:val="single" w:sz="4" w:space="0" w:color="auto"/>
              <w:left w:val="nil"/>
              <w:bottom w:val="single" w:sz="4" w:space="0" w:color="auto"/>
              <w:right w:val="single" w:sz="4" w:space="0" w:color="auto"/>
            </w:tcBorders>
          </w:tcPr>
          <w:p w14:paraId="1BE4B6C9"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044FC2F"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18B75A2" w14:textId="77777777" w:rsidR="00A07F30" w:rsidRPr="00DE0B89" w:rsidRDefault="00A07F30" w:rsidP="00981A21">
            <w:pPr>
              <w:pStyle w:val="TAL"/>
            </w:pPr>
          </w:p>
        </w:tc>
      </w:tr>
      <w:tr w:rsidR="00A07F30" w:rsidRPr="00DE0B89" w14:paraId="69DC78D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29705B6" w14:textId="77777777" w:rsidR="00A07F30" w:rsidRPr="00DE0B89" w:rsidRDefault="00A07F30" w:rsidP="00981A21">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06C2FCF3"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16EA3F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C95CCBF" w14:textId="77777777" w:rsidR="00A07F30" w:rsidRPr="00DE0B89" w:rsidRDefault="00A07F30" w:rsidP="00981A21">
            <w:pPr>
              <w:pStyle w:val="TAL"/>
            </w:pPr>
          </w:p>
        </w:tc>
      </w:tr>
      <w:tr w:rsidR="00A07F30" w:rsidRPr="00DE0B89" w14:paraId="0F46F16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A144042" w14:textId="77777777" w:rsidR="00A07F30" w:rsidRPr="00DE0B89" w:rsidRDefault="00A07F30" w:rsidP="00981A21">
            <w:pPr>
              <w:pStyle w:val="TAL"/>
            </w:pPr>
            <w:r w:rsidRPr="00DE0B89">
              <w:t xml:space="preserve">    </w:t>
            </w:r>
            <w:proofErr w:type="spellStart"/>
            <w:proofErr w:type="gramStart"/>
            <w:r w:rsidRPr="00DE0B89">
              <w:t>rrcReconfiguration</w:t>
            </w:r>
            <w:proofErr w:type="spellEnd"/>
            <w:r w:rsidRPr="00DE0B89">
              <w:t xml:space="preserve"> ::=</w:t>
            </w:r>
            <w:proofErr w:type="gramEnd"/>
            <w:r w:rsidRPr="00DE0B89">
              <w:t xml:space="preserve"> SEQUENCE {</w:t>
            </w:r>
          </w:p>
        </w:tc>
        <w:tc>
          <w:tcPr>
            <w:tcW w:w="2267" w:type="dxa"/>
            <w:tcBorders>
              <w:top w:val="single" w:sz="4" w:space="0" w:color="auto"/>
              <w:left w:val="nil"/>
              <w:bottom w:val="single" w:sz="4" w:space="0" w:color="auto"/>
              <w:right w:val="single" w:sz="4" w:space="0" w:color="auto"/>
            </w:tcBorders>
          </w:tcPr>
          <w:p w14:paraId="05F2010B"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01EA70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2FAEC46" w14:textId="77777777" w:rsidR="00A07F30" w:rsidRPr="00DE0B89" w:rsidRDefault="00A07F30" w:rsidP="00981A21">
            <w:pPr>
              <w:pStyle w:val="TAL"/>
            </w:pPr>
          </w:p>
        </w:tc>
      </w:tr>
      <w:tr w:rsidR="00A07F30" w:rsidRPr="00DE0B89" w14:paraId="7DA7563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FA7CA32" w14:textId="77777777" w:rsidR="00A07F30" w:rsidRPr="00DE0B89" w:rsidRDefault="00A07F30" w:rsidP="00981A21">
            <w:pPr>
              <w:pStyle w:val="TAL"/>
            </w:pPr>
            <w:r w:rsidRPr="00DE0B89">
              <w:t xml:space="preserve">      </w:t>
            </w:r>
            <w:proofErr w:type="spellStart"/>
            <w:r w:rsidRPr="00DE0B89">
              <w:t>secondaryCellGroup</w:t>
            </w:r>
            <w:proofErr w:type="spellEnd"/>
          </w:p>
        </w:tc>
        <w:tc>
          <w:tcPr>
            <w:tcW w:w="2267" w:type="dxa"/>
            <w:tcBorders>
              <w:top w:val="single" w:sz="4" w:space="0" w:color="auto"/>
              <w:left w:val="nil"/>
              <w:bottom w:val="single" w:sz="4" w:space="0" w:color="auto"/>
              <w:right w:val="single" w:sz="4" w:space="0" w:color="auto"/>
            </w:tcBorders>
            <w:hideMark/>
          </w:tcPr>
          <w:p w14:paraId="5304A878" w14:textId="77777777" w:rsidR="00A07F30" w:rsidRPr="00DE0B89" w:rsidRDefault="00A07F30" w:rsidP="00981A21">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74BFE84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13F8A3F" w14:textId="77777777" w:rsidR="00A07F30" w:rsidRPr="00DE0B89" w:rsidRDefault="00A07F30" w:rsidP="00981A21">
            <w:pPr>
              <w:pStyle w:val="TAL"/>
            </w:pPr>
          </w:p>
        </w:tc>
      </w:tr>
      <w:tr w:rsidR="00A07F30" w:rsidRPr="00DE0B89" w14:paraId="69B20C7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7A4940B"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FD03141"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0FE5A7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8E23904" w14:textId="77777777" w:rsidR="00A07F30" w:rsidRPr="00DE0B89" w:rsidRDefault="00A07F30" w:rsidP="00981A21">
            <w:pPr>
              <w:pStyle w:val="TAL"/>
            </w:pPr>
          </w:p>
        </w:tc>
      </w:tr>
      <w:tr w:rsidR="00A07F30" w:rsidRPr="00DE0B89" w14:paraId="6B3633ED"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E9626E5"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15F1954"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85B61F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4CB02C6" w14:textId="77777777" w:rsidR="00A07F30" w:rsidRPr="00DE0B89" w:rsidRDefault="00A07F30" w:rsidP="00981A21">
            <w:pPr>
              <w:pStyle w:val="TAL"/>
            </w:pPr>
          </w:p>
        </w:tc>
      </w:tr>
      <w:tr w:rsidR="00A07F30" w:rsidRPr="00DE0B89" w14:paraId="23381EE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9730EAD"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6E06B4D3"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253E26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721B561" w14:textId="77777777" w:rsidR="00A07F30" w:rsidRPr="00DE0B89" w:rsidRDefault="00A07F30" w:rsidP="00981A21">
            <w:pPr>
              <w:pStyle w:val="TAL"/>
            </w:pPr>
          </w:p>
        </w:tc>
      </w:tr>
    </w:tbl>
    <w:p w14:paraId="3B068DDD" w14:textId="77777777" w:rsidR="00A07F30" w:rsidRPr="00DE0B89" w:rsidRDefault="00A07F30" w:rsidP="00A07F30"/>
    <w:p w14:paraId="057D1A20" w14:textId="77777777" w:rsidR="00A07F30" w:rsidRPr="00DE0B89" w:rsidRDefault="00A07F30" w:rsidP="00A07F30">
      <w:pPr>
        <w:pStyle w:val="TH"/>
      </w:pPr>
      <w:r w:rsidRPr="00DE0B89">
        <w:t xml:space="preserve">Table 7.1.1.1.7.3.3-1A: </w:t>
      </w:r>
      <w:r w:rsidRPr="00DE0B89">
        <w:rPr>
          <w:i/>
          <w:iCs/>
        </w:rPr>
        <w:t xml:space="preserve">RRCReconfiguration </w:t>
      </w:r>
      <w:r w:rsidRPr="00DE0B89">
        <w:t>for NR/5GC (steps 0A and 6, Table 7.1.1.1.7.3.2-1)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7F30" w:rsidRPr="00DE0B89" w14:paraId="1AD3C291" w14:textId="77777777" w:rsidTr="00F62C8F">
        <w:tc>
          <w:tcPr>
            <w:tcW w:w="9747" w:type="dxa"/>
            <w:gridSpan w:val="4"/>
            <w:tcBorders>
              <w:top w:val="single" w:sz="4" w:space="0" w:color="auto"/>
              <w:left w:val="single" w:sz="4" w:space="0" w:color="auto"/>
              <w:bottom w:val="single" w:sz="4" w:space="0" w:color="auto"/>
              <w:right w:val="single" w:sz="4" w:space="0" w:color="auto"/>
            </w:tcBorders>
            <w:hideMark/>
          </w:tcPr>
          <w:p w14:paraId="2B5FF200" w14:textId="77777777" w:rsidR="00A07F30" w:rsidRPr="00DE0B89" w:rsidRDefault="00A07F30" w:rsidP="00981A21">
            <w:pPr>
              <w:pStyle w:val="TAL"/>
            </w:pPr>
            <w:r w:rsidRPr="00DE0B89">
              <w:t>Derivation Path: 38.508-1 [4], Table 4.6.1-13</w:t>
            </w:r>
          </w:p>
        </w:tc>
      </w:tr>
      <w:tr w:rsidR="00A07F30" w:rsidRPr="00DE0B89" w14:paraId="1B91B5A4" w14:textId="77777777" w:rsidTr="00F62C8F">
        <w:tc>
          <w:tcPr>
            <w:tcW w:w="4535" w:type="dxa"/>
            <w:tcBorders>
              <w:top w:val="single" w:sz="4" w:space="0" w:color="auto"/>
              <w:left w:val="single" w:sz="4" w:space="0" w:color="auto"/>
              <w:bottom w:val="single" w:sz="4" w:space="0" w:color="auto"/>
              <w:right w:val="single" w:sz="4" w:space="0" w:color="auto"/>
            </w:tcBorders>
            <w:hideMark/>
          </w:tcPr>
          <w:p w14:paraId="48DC02FA" w14:textId="77777777" w:rsidR="00A07F30" w:rsidRPr="00DE0B89" w:rsidRDefault="00A07F30" w:rsidP="00981A2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B6B038B"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373B35B"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8B464F3" w14:textId="77777777" w:rsidR="00A07F30" w:rsidRPr="00DE0B89" w:rsidRDefault="00A07F30" w:rsidP="00981A21">
            <w:pPr>
              <w:pStyle w:val="TAH"/>
            </w:pPr>
            <w:r w:rsidRPr="00DE0B89">
              <w:t>Condition</w:t>
            </w:r>
          </w:p>
        </w:tc>
      </w:tr>
      <w:tr w:rsidR="00A07F30" w:rsidRPr="00DE0B89" w14:paraId="3EA2C9FE" w14:textId="77777777" w:rsidTr="00F62C8F">
        <w:tc>
          <w:tcPr>
            <w:tcW w:w="4535" w:type="dxa"/>
            <w:tcBorders>
              <w:top w:val="single" w:sz="4" w:space="0" w:color="auto"/>
              <w:left w:val="single" w:sz="4" w:space="0" w:color="auto"/>
              <w:bottom w:val="single" w:sz="4" w:space="0" w:color="auto"/>
              <w:right w:val="single" w:sz="4" w:space="0" w:color="auto"/>
            </w:tcBorders>
            <w:hideMark/>
          </w:tcPr>
          <w:p w14:paraId="3FF2159E" w14:textId="77777777" w:rsidR="00A07F30" w:rsidRPr="00DE0B89" w:rsidRDefault="00A07F30" w:rsidP="00981A21">
            <w:pPr>
              <w:pStyle w:val="TAL"/>
            </w:pPr>
            <w:proofErr w:type="gramStart"/>
            <w:r w:rsidRPr="00DE0B89">
              <w:t>RRCReconfiguration ::=</w:t>
            </w:r>
            <w:proofErr w:type="gramEnd"/>
            <w:r w:rsidRPr="00DE0B89">
              <w:t xml:space="preserve"> SEQUENCE {</w:t>
            </w:r>
          </w:p>
        </w:tc>
        <w:tc>
          <w:tcPr>
            <w:tcW w:w="2267" w:type="dxa"/>
            <w:tcBorders>
              <w:top w:val="single" w:sz="4" w:space="0" w:color="auto"/>
              <w:left w:val="nil"/>
              <w:bottom w:val="single" w:sz="4" w:space="0" w:color="auto"/>
              <w:right w:val="single" w:sz="4" w:space="0" w:color="auto"/>
            </w:tcBorders>
          </w:tcPr>
          <w:p w14:paraId="45341B5A"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B0A141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CB10893" w14:textId="77777777" w:rsidR="00A07F30" w:rsidRPr="00DE0B89" w:rsidRDefault="00A07F30" w:rsidP="00981A21">
            <w:pPr>
              <w:pStyle w:val="TAL"/>
            </w:pPr>
          </w:p>
        </w:tc>
      </w:tr>
      <w:tr w:rsidR="00A07F30" w:rsidRPr="00DE0B89" w14:paraId="3FFC6878" w14:textId="77777777" w:rsidTr="00F62C8F">
        <w:tc>
          <w:tcPr>
            <w:tcW w:w="4535" w:type="dxa"/>
            <w:tcBorders>
              <w:top w:val="single" w:sz="4" w:space="0" w:color="auto"/>
              <w:left w:val="single" w:sz="4" w:space="0" w:color="auto"/>
              <w:bottom w:val="single" w:sz="4" w:space="0" w:color="auto"/>
              <w:right w:val="single" w:sz="4" w:space="0" w:color="auto"/>
            </w:tcBorders>
            <w:hideMark/>
          </w:tcPr>
          <w:p w14:paraId="062BDFE8" w14:textId="77777777" w:rsidR="00A07F30" w:rsidRPr="00DE0B89" w:rsidRDefault="00A07F30" w:rsidP="00981A21">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5C39777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23A8BBD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B3AF602" w14:textId="77777777" w:rsidR="00A07F30" w:rsidRPr="00DE0B89" w:rsidRDefault="00A07F30" w:rsidP="00981A21">
            <w:pPr>
              <w:pStyle w:val="TAL"/>
            </w:pPr>
          </w:p>
        </w:tc>
      </w:tr>
      <w:tr w:rsidR="00A07F30" w:rsidRPr="00DE0B89" w:rsidDel="00F62C8F" w14:paraId="693F2953" w14:textId="3A5A82DB" w:rsidTr="00F62C8F">
        <w:trPr>
          <w:del w:id="1" w:author="Abdul Rasheed M D" w:date="2023-08-24T21:44:00Z"/>
        </w:trPr>
        <w:tc>
          <w:tcPr>
            <w:tcW w:w="4535" w:type="dxa"/>
            <w:tcBorders>
              <w:top w:val="single" w:sz="4" w:space="0" w:color="auto"/>
              <w:left w:val="single" w:sz="4" w:space="0" w:color="auto"/>
              <w:bottom w:val="single" w:sz="4" w:space="0" w:color="auto"/>
              <w:right w:val="single" w:sz="4" w:space="0" w:color="auto"/>
            </w:tcBorders>
          </w:tcPr>
          <w:p w14:paraId="514090D8" w14:textId="0D170EAD" w:rsidR="00A07F30" w:rsidRPr="00DE0B89" w:rsidDel="00F62C8F" w:rsidRDefault="00A07F30" w:rsidP="00981A21">
            <w:pPr>
              <w:pStyle w:val="TAL"/>
              <w:rPr>
                <w:del w:id="2" w:author="Abdul Rasheed M D" w:date="2023-08-24T21:44:00Z"/>
              </w:rPr>
            </w:pPr>
            <w:del w:id="3" w:author="Abdul Rasheed M D" w:date="2023-06-07T12:41:00Z">
              <w:r w:rsidRPr="00DE0B89" w:rsidDel="00335393">
                <w:delText xml:space="preserve">      radioBearerConfig</w:delText>
              </w:r>
            </w:del>
          </w:p>
        </w:tc>
        <w:tc>
          <w:tcPr>
            <w:tcW w:w="2267" w:type="dxa"/>
            <w:tcBorders>
              <w:top w:val="single" w:sz="4" w:space="0" w:color="auto"/>
              <w:left w:val="nil"/>
              <w:bottom w:val="single" w:sz="4" w:space="0" w:color="auto"/>
              <w:right w:val="single" w:sz="4" w:space="0" w:color="auto"/>
            </w:tcBorders>
          </w:tcPr>
          <w:p w14:paraId="350192B9" w14:textId="489AAA56" w:rsidR="00A07F30" w:rsidRPr="00DE0B89" w:rsidDel="00F62C8F" w:rsidRDefault="00A07F30" w:rsidP="00981A21">
            <w:pPr>
              <w:pStyle w:val="TAL"/>
              <w:rPr>
                <w:del w:id="4" w:author="Abdul Rasheed M D" w:date="2023-08-24T21:44:00Z"/>
              </w:rPr>
            </w:pPr>
            <w:del w:id="5" w:author="Abdul Rasheed M D" w:date="2023-06-07T12:41:00Z">
              <w:r w:rsidRPr="00DE0B89" w:rsidDel="00335393">
                <w:delText>RadioBearerConfig as per TS 38.508-1[4] Table 4.6.3-132 with conditions DRBn and Recover_PDCP</w:delText>
              </w:r>
            </w:del>
          </w:p>
        </w:tc>
        <w:tc>
          <w:tcPr>
            <w:tcW w:w="1700" w:type="dxa"/>
            <w:tcBorders>
              <w:top w:val="single" w:sz="4" w:space="0" w:color="auto"/>
              <w:left w:val="nil"/>
              <w:bottom w:val="single" w:sz="4" w:space="0" w:color="auto"/>
              <w:right w:val="single" w:sz="4" w:space="0" w:color="auto"/>
            </w:tcBorders>
          </w:tcPr>
          <w:p w14:paraId="18669E66" w14:textId="70857484" w:rsidR="00A07F30" w:rsidRPr="00DE0B89" w:rsidDel="00F62C8F" w:rsidRDefault="00A07F30" w:rsidP="00981A21">
            <w:pPr>
              <w:pStyle w:val="TAL"/>
              <w:rPr>
                <w:del w:id="6" w:author="Abdul Rasheed M D" w:date="2023-08-24T21:44:00Z"/>
              </w:rPr>
            </w:pPr>
            <w:del w:id="7" w:author="Abdul Rasheed M D" w:date="2023-06-07T12:41:00Z">
              <w:r w:rsidRPr="00DE0B89" w:rsidDel="00335393">
                <w:delText>n set to the default DRB of the first PDU session</w:delText>
              </w:r>
            </w:del>
          </w:p>
        </w:tc>
        <w:tc>
          <w:tcPr>
            <w:tcW w:w="1245" w:type="dxa"/>
            <w:tcBorders>
              <w:top w:val="single" w:sz="4" w:space="0" w:color="auto"/>
              <w:left w:val="nil"/>
              <w:bottom w:val="single" w:sz="4" w:space="0" w:color="auto"/>
              <w:right w:val="single" w:sz="4" w:space="0" w:color="auto"/>
            </w:tcBorders>
          </w:tcPr>
          <w:p w14:paraId="33D764B4" w14:textId="4AD3CC89" w:rsidR="00A07F30" w:rsidRPr="00DE0B89" w:rsidDel="00F62C8F" w:rsidRDefault="00A07F30" w:rsidP="00981A21">
            <w:pPr>
              <w:pStyle w:val="TAL"/>
              <w:rPr>
                <w:del w:id="8" w:author="Abdul Rasheed M D" w:date="2023-08-24T21:44:00Z"/>
              </w:rPr>
            </w:pPr>
            <w:del w:id="9" w:author="Abdul Rasheed M D" w:date="2023-06-07T12:41:00Z">
              <w:r w:rsidRPr="00DE0B89" w:rsidDel="00335393">
                <w:delText>NR</w:delText>
              </w:r>
            </w:del>
          </w:p>
        </w:tc>
      </w:tr>
      <w:tr w:rsidR="00A07F30" w:rsidRPr="00DE0B89" w14:paraId="3DEBEC02" w14:textId="77777777" w:rsidTr="00F62C8F">
        <w:tc>
          <w:tcPr>
            <w:tcW w:w="4535" w:type="dxa"/>
            <w:tcBorders>
              <w:top w:val="single" w:sz="4" w:space="0" w:color="auto"/>
              <w:left w:val="single" w:sz="4" w:space="0" w:color="auto"/>
              <w:bottom w:val="single" w:sz="4" w:space="0" w:color="auto"/>
              <w:right w:val="single" w:sz="4" w:space="0" w:color="auto"/>
            </w:tcBorders>
            <w:hideMark/>
          </w:tcPr>
          <w:p w14:paraId="3721507C" w14:textId="77777777" w:rsidR="00A07F30" w:rsidRPr="00DE0B89" w:rsidRDefault="00A07F30" w:rsidP="00981A21">
            <w:pPr>
              <w:pStyle w:val="TAL"/>
            </w:pPr>
            <w:r w:rsidRPr="00DE0B89">
              <w:t xml:space="preserve">    </w:t>
            </w:r>
            <w:proofErr w:type="spellStart"/>
            <w:proofErr w:type="gramStart"/>
            <w:r w:rsidRPr="00DE0B89">
              <w:t>rrcReconfiguration</w:t>
            </w:r>
            <w:proofErr w:type="spellEnd"/>
            <w:r w:rsidRPr="00DE0B89">
              <w:t xml:space="preserve"> ::=</w:t>
            </w:r>
            <w:proofErr w:type="gramEnd"/>
            <w:r w:rsidRPr="00DE0B89">
              <w:t xml:space="preserve"> SEQUENCE {</w:t>
            </w:r>
          </w:p>
        </w:tc>
        <w:tc>
          <w:tcPr>
            <w:tcW w:w="2267" w:type="dxa"/>
            <w:tcBorders>
              <w:top w:val="single" w:sz="4" w:space="0" w:color="auto"/>
              <w:left w:val="nil"/>
              <w:bottom w:val="single" w:sz="4" w:space="0" w:color="auto"/>
              <w:right w:val="single" w:sz="4" w:space="0" w:color="auto"/>
            </w:tcBorders>
          </w:tcPr>
          <w:p w14:paraId="14197E24"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108DD6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C23A133" w14:textId="77777777" w:rsidR="00A07F30" w:rsidRPr="00DE0B89" w:rsidRDefault="00A07F30" w:rsidP="00981A21">
            <w:pPr>
              <w:pStyle w:val="TAL"/>
            </w:pPr>
          </w:p>
        </w:tc>
      </w:tr>
      <w:tr w:rsidR="00A07F30" w:rsidRPr="00DE0B89" w14:paraId="3B6D1F35" w14:textId="77777777" w:rsidTr="00F62C8F">
        <w:tc>
          <w:tcPr>
            <w:tcW w:w="4535" w:type="dxa"/>
            <w:tcBorders>
              <w:top w:val="single" w:sz="4" w:space="0" w:color="auto"/>
              <w:left w:val="single" w:sz="4" w:space="0" w:color="auto"/>
              <w:bottom w:val="single" w:sz="4" w:space="0" w:color="auto"/>
              <w:right w:val="single" w:sz="4" w:space="0" w:color="auto"/>
            </w:tcBorders>
            <w:hideMark/>
          </w:tcPr>
          <w:p w14:paraId="1EC9D156" w14:textId="77777777" w:rsidR="00A07F30" w:rsidRPr="00DE0B89" w:rsidRDefault="00A07F30" w:rsidP="00981A21">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3F708418"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A885AD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C12E1CC" w14:textId="77777777" w:rsidR="00A07F30" w:rsidRPr="00DE0B89" w:rsidRDefault="00A07F30" w:rsidP="00981A21">
            <w:pPr>
              <w:pStyle w:val="TAL"/>
            </w:pPr>
          </w:p>
        </w:tc>
      </w:tr>
      <w:tr w:rsidR="00A07F30" w:rsidRPr="00DE0B89" w14:paraId="4FB95822" w14:textId="77777777" w:rsidTr="00F62C8F">
        <w:tc>
          <w:tcPr>
            <w:tcW w:w="4535" w:type="dxa"/>
            <w:tcBorders>
              <w:top w:val="single" w:sz="4" w:space="0" w:color="auto"/>
              <w:left w:val="single" w:sz="4" w:space="0" w:color="auto"/>
              <w:bottom w:val="single" w:sz="4" w:space="0" w:color="auto"/>
              <w:right w:val="single" w:sz="4" w:space="0" w:color="auto"/>
            </w:tcBorders>
            <w:hideMark/>
          </w:tcPr>
          <w:p w14:paraId="645314C2" w14:textId="77777777" w:rsidR="00A07F30" w:rsidRPr="00DE0B89" w:rsidRDefault="00A07F30" w:rsidP="00981A21">
            <w:pPr>
              <w:pStyle w:val="TAL"/>
            </w:pPr>
            <w:r w:rsidRPr="00DE0B89">
              <w:t xml:space="preserve">        </w:t>
            </w:r>
            <w:proofErr w:type="spellStart"/>
            <w:r w:rsidRPr="00DE0B89">
              <w:t>masterCellGroup</w:t>
            </w:r>
            <w:proofErr w:type="spellEnd"/>
          </w:p>
        </w:tc>
        <w:tc>
          <w:tcPr>
            <w:tcW w:w="2267" w:type="dxa"/>
            <w:tcBorders>
              <w:top w:val="single" w:sz="4" w:space="0" w:color="auto"/>
              <w:left w:val="nil"/>
              <w:bottom w:val="single" w:sz="4" w:space="0" w:color="auto"/>
              <w:right w:val="single" w:sz="4" w:space="0" w:color="auto"/>
            </w:tcBorders>
            <w:hideMark/>
          </w:tcPr>
          <w:p w14:paraId="625054E1" w14:textId="77777777" w:rsidR="00A07F30" w:rsidRPr="00DE0B89" w:rsidRDefault="00A07F30" w:rsidP="00981A21">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3ED525F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21F241E" w14:textId="77777777" w:rsidR="00A07F30" w:rsidRPr="00DE0B89" w:rsidRDefault="00A07F30" w:rsidP="00981A21">
            <w:pPr>
              <w:pStyle w:val="TAL"/>
            </w:pPr>
          </w:p>
        </w:tc>
      </w:tr>
      <w:tr w:rsidR="00A07F30" w:rsidRPr="00DE0B89" w14:paraId="777C8CB4" w14:textId="77777777" w:rsidTr="00F62C8F">
        <w:tc>
          <w:tcPr>
            <w:tcW w:w="4535" w:type="dxa"/>
            <w:tcBorders>
              <w:top w:val="single" w:sz="4" w:space="0" w:color="auto"/>
              <w:left w:val="single" w:sz="4" w:space="0" w:color="auto"/>
              <w:bottom w:val="single" w:sz="4" w:space="0" w:color="auto"/>
              <w:right w:val="single" w:sz="4" w:space="0" w:color="auto"/>
            </w:tcBorders>
            <w:hideMark/>
          </w:tcPr>
          <w:p w14:paraId="1476E3E6"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011B65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28CDB88"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0CEC586" w14:textId="77777777" w:rsidR="00A07F30" w:rsidRPr="00DE0B89" w:rsidRDefault="00A07F30" w:rsidP="00981A21">
            <w:pPr>
              <w:pStyle w:val="TAL"/>
            </w:pPr>
          </w:p>
        </w:tc>
      </w:tr>
      <w:tr w:rsidR="00A07F30" w:rsidRPr="00DE0B89" w14:paraId="29B8363E" w14:textId="77777777" w:rsidTr="00F62C8F">
        <w:tc>
          <w:tcPr>
            <w:tcW w:w="4535" w:type="dxa"/>
            <w:tcBorders>
              <w:top w:val="single" w:sz="4" w:space="0" w:color="auto"/>
              <w:left w:val="single" w:sz="4" w:space="0" w:color="auto"/>
              <w:bottom w:val="single" w:sz="4" w:space="0" w:color="auto"/>
              <w:right w:val="single" w:sz="4" w:space="0" w:color="auto"/>
            </w:tcBorders>
            <w:hideMark/>
          </w:tcPr>
          <w:p w14:paraId="002ECC3B"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E5DAA3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A5784A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A87E064" w14:textId="77777777" w:rsidR="00A07F30" w:rsidRPr="00DE0B89" w:rsidRDefault="00A07F30" w:rsidP="00981A21">
            <w:pPr>
              <w:pStyle w:val="TAL"/>
            </w:pPr>
          </w:p>
        </w:tc>
      </w:tr>
      <w:tr w:rsidR="00A07F30" w:rsidRPr="00DE0B89" w14:paraId="494DF1B8" w14:textId="77777777" w:rsidTr="00F62C8F">
        <w:tc>
          <w:tcPr>
            <w:tcW w:w="4535" w:type="dxa"/>
            <w:tcBorders>
              <w:top w:val="single" w:sz="4" w:space="0" w:color="auto"/>
              <w:left w:val="single" w:sz="4" w:space="0" w:color="auto"/>
              <w:bottom w:val="single" w:sz="4" w:space="0" w:color="auto"/>
              <w:right w:val="single" w:sz="4" w:space="0" w:color="auto"/>
            </w:tcBorders>
            <w:hideMark/>
          </w:tcPr>
          <w:p w14:paraId="1B05C12B"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6D03D8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DD532A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704AC2C" w14:textId="77777777" w:rsidR="00A07F30" w:rsidRPr="00DE0B89" w:rsidRDefault="00A07F30" w:rsidP="00981A21">
            <w:pPr>
              <w:pStyle w:val="TAL"/>
            </w:pPr>
          </w:p>
        </w:tc>
      </w:tr>
      <w:tr w:rsidR="00A07F30" w:rsidRPr="00DE0B89" w14:paraId="6257AC7A" w14:textId="77777777" w:rsidTr="00F62C8F">
        <w:tc>
          <w:tcPr>
            <w:tcW w:w="4535" w:type="dxa"/>
            <w:tcBorders>
              <w:top w:val="single" w:sz="4" w:space="0" w:color="auto"/>
              <w:left w:val="single" w:sz="4" w:space="0" w:color="auto"/>
              <w:bottom w:val="single" w:sz="4" w:space="0" w:color="auto"/>
              <w:right w:val="single" w:sz="4" w:space="0" w:color="auto"/>
            </w:tcBorders>
            <w:hideMark/>
          </w:tcPr>
          <w:p w14:paraId="4E3F0299"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625390DB"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AE9034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82F1C26" w14:textId="77777777" w:rsidR="00A07F30" w:rsidRPr="00DE0B89" w:rsidRDefault="00A07F30" w:rsidP="00981A21">
            <w:pPr>
              <w:pStyle w:val="TAL"/>
            </w:pPr>
          </w:p>
        </w:tc>
      </w:tr>
    </w:tbl>
    <w:p w14:paraId="5880B9E2" w14:textId="77777777" w:rsidR="00A07F30" w:rsidRPr="00DE0B89" w:rsidRDefault="00A07F30" w:rsidP="00A07F30"/>
    <w:p w14:paraId="5D67ECB7" w14:textId="77777777" w:rsidR="00A07F30" w:rsidRPr="00DE0B89" w:rsidRDefault="00A07F30" w:rsidP="00A07F30">
      <w:pPr>
        <w:pStyle w:val="TH"/>
      </w:pPr>
      <w:r w:rsidRPr="00DE0B89">
        <w:t xml:space="preserve">Table 7.1.1.1.7.3.3-2: </w:t>
      </w:r>
      <w:proofErr w:type="spellStart"/>
      <w:r w:rsidRPr="00DE0B89">
        <w:rPr>
          <w:i/>
          <w:iCs/>
        </w:rPr>
        <w:t>CellGroupConfig</w:t>
      </w:r>
      <w:proofErr w:type="spellEnd"/>
      <w:r w:rsidRPr="00DE0B89">
        <w:rPr>
          <w:i/>
          <w:iCs/>
        </w:rPr>
        <w:t xml:space="preserve"> </w:t>
      </w:r>
      <w:r w:rsidRPr="00DE0B89">
        <w:t>for EN-DC (Table 7.1.1.1.7.3.3-1)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1857456D" w14:textId="77777777" w:rsidTr="00115F85">
        <w:tc>
          <w:tcPr>
            <w:tcW w:w="9747" w:type="dxa"/>
            <w:gridSpan w:val="4"/>
            <w:tcBorders>
              <w:top w:val="single" w:sz="4" w:space="0" w:color="auto"/>
              <w:left w:val="single" w:sz="4" w:space="0" w:color="auto"/>
              <w:bottom w:val="single" w:sz="4" w:space="0" w:color="auto"/>
              <w:right w:val="single" w:sz="4" w:space="0" w:color="auto"/>
            </w:tcBorders>
            <w:hideMark/>
          </w:tcPr>
          <w:p w14:paraId="76F10B9C" w14:textId="77777777" w:rsidR="00A07F30" w:rsidRPr="00DE0B89" w:rsidRDefault="00A07F30" w:rsidP="00981A21">
            <w:pPr>
              <w:pStyle w:val="TAL"/>
            </w:pPr>
            <w:r w:rsidRPr="00DE0B89">
              <w:t xml:space="preserve">Derivation Path: 38.508-1 [4], Table 4.6.3-19 with condition </w:t>
            </w:r>
            <w:proofErr w:type="spellStart"/>
            <w:r w:rsidRPr="00DE0B89">
              <w:t>PSCell_change</w:t>
            </w:r>
            <w:proofErr w:type="spellEnd"/>
          </w:p>
        </w:tc>
      </w:tr>
      <w:tr w:rsidR="00A07F30" w:rsidRPr="00DE0B89" w14:paraId="5327A425"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670F33D9" w14:textId="77777777" w:rsidR="00A07F30" w:rsidRPr="00DE0B89" w:rsidRDefault="00A07F30" w:rsidP="00981A2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D44F016"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68BB572E"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60C5BB8" w14:textId="77777777" w:rsidR="00A07F30" w:rsidRPr="00DE0B89" w:rsidRDefault="00A07F30" w:rsidP="00981A21">
            <w:pPr>
              <w:pStyle w:val="TAH"/>
            </w:pPr>
            <w:r w:rsidRPr="00DE0B89">
              <w:t>Condition</w:t>
            </w:r>
          </w:p>
        </w:tc>
      </w:tr>
      <w:tr w:rsidR="00A07F30" w:rsidRPr="00DE0B89" w14:paraId="1605F2DE"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32D0F47C" w14:textId="77777777" w:rsidR="00A07F30" w:rsidRPr="00DE0B89" w:rsidRDefault="00A07F30" w:rsidP="00981A21">
            <w:pPr>
              <w:pStyle w:val="TAL"/>
            </w:pPr>
            <w:proofErr w:type="spellStart"/>
            <w:proofErr w:type="gramStart"/>
            <w:r w:rsidRPr="00DE0B89">
              <w:t>CellGroupConfig</w:t>
            </w:r>
            <w:proofErr w:type="spellEnd"/>
            <w:r w:rsidRPr="00DE0B89">
              <w:t xml:space="preserve"> ::=</w:t>
            </w:r>
            <w:proofErr w:type="gramEnd"/>
            <w:r w:rsidRPr="00DE0B89">
              <w:t xml:space="preserve"> SEQUENCE {</w:t>
            </w:r>
          </w:p>
        </w:tc>
        <w:tc>
          <w:tcPr>
            <w:tcW w:w="2267" w:type="dxa"/>
            <w:tcBorders>
              <w:top w:val="single" w:sz="4" w:space="0" w:color="auto"/>
              <w:left w:val="nil"/>
              <w:bottom w:val="single" w:sz="4" w:space="0" w:color="auto"/>
              <w:right w:val="single" w:sz="4" w:space="0" w:color="auto"/>
            </w:tcBorders>
          </w:tcPr>
          <w:p w14:paraId="1540191C"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70FF56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A464D08" w14:textId="77777777" w:rsidR="00A07F30" w:rsidRPr="00DE0B89" w:rsidRDefault="00A07F30" w:rsidP="00981A21">
            <w:pPr>
              <w:pStyle w:val="TAL"/>
            </w:pPr>
          </w:p>
        </w:tc>
      </w:tr>
      <w:tr w:rsidR="00A07F30" w:rsidRPr="00DE0B89" w14:paraId="3D96184C"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7D42E2A5" w14:textId="77777777" w:rsidR="00A07F30" w:rsidRPr="00DE0B89" w:rsidRDefault="00A07F30" w:rsidP="00981A21">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09FDD66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6A169D4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09DB785" w14:textId="77777777" w:rsidR="00A07F30" w:rsidRPr="00DE0B89" w:rsidRDefault="00A07F30" w:rsidP="00981A21">
            <w:pPr>
              <w:pStyle w:val="TAL"/>
            </w:pPr>
          </w:p>
        </w:tc>
      </w:tr>
      <w:tr w:rsidR="00A07F30" w:rsidRPr="00DE0B89" w14:paraId="3C17F193"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422EF12E" w14:textId="77777777" w:rsidR="00A07F30" w:rsidRPr="00DE0B89" w:rsidRDefault="00A07F30" w:rsidP="00981A21">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1DE7414A" w14:textId="77777777" w:rsidR="00A07F30" w:rsidRPr="00DE0B89" w:rsidRDefault="00A07F30" w:rsidP="00981A21">
            <w:pPr>
              <w:pStyle w:val="TAL"/>
            </w:pPr>
            <w:proofErr w:type="spellStart"/>
            <w:r w:rsidRPr="00DE0B89">
              <w:t>ServingCellConfigCommon</w:t>
            </w:r>
            <w:proofErr w:type="spellEnd"/>
          </w:p>
        </w:tc>
        <w:tc>
          <w:tcPr>
            <w:tcW w:w="1700" w:type="dxa"/>
            <w:tcBorders>
              <w:top w:val="single" w:sz="4" w:space="0" w:color="auto"/>
              <w:left w:val="nil"/>
              <w:bottom w:val="single" w:sz="4" w:space="0" w:color="auto"/>
              <w:right w:val="single" w:sz="4" w:space="0" w:color="auto"/>
            </w:tcBorders>
          </w:tcPr>
          <w:p w14:paraId="4BC0639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EBA4C90" w14:textId="77777777" w:rsidR="00A07F30" w:rsidRPr="00DE0B89" w:rsidRDefault="00A07F30" w:rsidP="00981A21">
            <w:pPr>
              <w:pStyle w:val="TAL"/>
            </w:pPr>
          </w:p>
        </w:tc>
      </w:tr>
      <w:tr w:rsidR="00A07F30" w:rsidRPr="00DE0B89" w14:paraId="1FD4AFB1"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7D9B7641" w14:textId="77777777" w:rsidR="00A07F30" w:rsidRPr="00DE0B89" w:rsidRDefault="00A07F30" w:rsidP="00981A21">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5014A45B"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2F223E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E593860" w14:textId="77777777" w:rsidR="00A07F30" w:rsidRPr="00DE0B89" w:rsidRDefault="00A07F30" w:rsidP="00981A21">
            <w:pPr>
              <w:pStyle w:val="TAL"/>
            </w:pPr>
          </w:p>
        </w:tc>
      </w:tr>
      <w:tr w:rsidR="00A07F30" w:rsidRPr="00DE0B89" w14:paraId="4D901CBE"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3D64D398" w14:textId="1BC124B7" w:rsidR="00A07F30" w:rsidRPr="00DE0B89" w:rsidRDefault="00A07F30" w:rsidP="00981A21">
            <w:pPr>
              <w:pStyle w:val="TAL"/>
            </w:pPr>
            <w:r w:rsidRPr="00DE0B89">
              <w:t xml:space="preserve">      </w:t>
            </w:r>
            <w:proofErr w:type="spellStart"/>
            <w:r w:rsidRPr="00DE0B89">
              <w:t>rach-ConfigDedicated</w:t>
            </w:r>
            <w:proofErr w:type="spellEnd"/>
            <w:r w:rsidRPr="00DE0B89">
              <w:t xml:space="preserve"> </w:t>
            </w:r>
            <w:del w:id="10" w:author="Abdul Rasheed M D" w:date="2023-06-07T12:58:00Z">
              <w:r w:rsidRPr="00DE0B89" w:rsidDel="002C1DD9">
                <w:delText>CHOICE {</w:delText>
              </w:r>
            </w:del>
          </w:p>
        </w:tc>
        <w:tc>
          <w:tcPr>
            <w:tcW w:w="2267" w:type="dxa"/>
            <w:tcBorders>
              <w:top w:val="single" w:sz="4" w:space="0" w:color="auto"/>
              <w:left w:val="nil"/>
              <w:bottom w:val="single" w:sz="4" w:space="0" w:color="auto"/>
              <w:right w:val="single" w:sz="4" w:space="0" w:color="auto"/>
            </w:tcBorders>
          </w:tcPr>
          <w:p w14:paraId="60165432" w14:textId="4628BBFA" w:rsidR="00A07F30" w:rsidRPr="00DE0B89" w:rsidRDefault="002C1DD9" w:rsidP="00981A21">
            <w:pPr>
              <w:pStyle w:val="TAL"/>
            </w:pPr>
            <w:ins w:id="11" w:author="Abdul Rasheed M D" w:date="2023-06-07T12:59:00Z">
              <w:r>
                <w:t>Not present</w:t>
              </w:r>
            </w:ins>
          </w:p>
        </w:tc>
        <w:tc>
          <w:tcPr>
            <w:tcW w:w="1700" w:type="dxa"/>
            <w:tcBorders>
              <w:top w:val="single" w:sz="4" w:space="0" w:color="auto"/>
              <w:left w:val="nil"/>
              <w:bottom w:val="single" w:sz="4" w:space="0" w:color="auto"/>
              <w:right w:val="single" w:sz="4" w:space="0" w:color="auto"/>
            </w:tcBorders>
          </w:tcPr>
          <w:p w14:paraId="53A8E42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14635F1" w14:textId="77777777" w:rsidR="00A07F30" w:rsidRPr="00DE0B89" w:rsidRDefault="00A07F30" w:rsidP="00981A21">
            <w:pPr>
              <w:pStyle w:val="TAL"/>
            </w:pPr>
          </w:p>
        </w:tc>
      </w:tr>
      <w:tr w:rsidR="00A07F30" w:rsidRPr="00DE0B89" w:rsidDel="002C1DD9" w14:paraId="71DB2941" w14:textId="670DD046" w:rsidTr="00115F85">
        <w:trPr>
          <w:del w:id="12" w:author="Abdul Rasheed M D" w:date="2023-06-07T12:58:00Z"/>
        </w:trPr>
        <w:tc>
          <w:tcPr>
            <w:tcW w:w="4535" w:type="dxa"/>
            <w:tcBorders>
              <w:top w:val="single" w:sz="4" w:space="0" w:color="auto"/>
              <w:left w:val="single" w:sz="4" w:space="0" w:color="auto"/>
              <w:bottom w:val="single" w:sz="4" w:space="0" w:color="auto"/>
              <w:right w:val="single" w:sz="4" w:space="0" w:color="auto"/>
            </w:tcBorders>
            <w:hideMark/>
          </w:tcPr>
          <w:p w14:paraId="2CAB75B9" w14:textId="3ADDA33D" w:rsidR="00A07F30" w:rsidRPr="00DE0B89" w:rsidDel="002C1DD9" w:rsidRDefault="00A07F30" w:rsidP="00981A21">
            <w:pPr>
              <w:pStyle w:val="TAL"/>
              <w:rPr>
                <w:del w:id="13" w:author="Abdul Rasheed M D" w:date="2023-06-07T12:58:00Z"/>
              </w:rPr>
            </w:pPr>
            <w:del w:id="14" w:author="Abdul Rasheed M D" w:date="2023-06-07T12:58:00Z">
              <w:r w:rsidRPr="00DE0B89" w:rsidDel="002C1DD9">
                <w:delText xml:space="preserve">        uplink</w:delText>
              </w:r>
            </w:del>
          </w:p>
        </w:tc>
        <w:tc>
          <w:tcPr>
            <w:tcW w:w="2267" w:type="dxa"/>
            <w:tcBorders>
              <w:top w:val="single" w:sz="4" w:space="0" w:color="auto"/>
              <w:left w:val="nil"/>
              <w:bottom w:val="single" w:sz="4" w:space="0" w:color="auto"/>
              <w:right w:val="single" w:sz="4" w:space="0" w:color="auto"/>
            </w:tcBorders>
            <w:hideMark/>
          </w:tcPr>
          <w:p w14:paraId="48D005BC" w14:textId="2B061F17" w:rsidR="00A07F30" w:rsidRPr="00DE0B89" w:rsidDel="002C1DD9" w:rsidRDefault="00A07F30" w:rsidP="00981A21">
            <w:pPr>
              <w:pStyle w:val="TAL"/>
              <w:rPr>
                <w:del w:id="15" w:author="Abdul Rasheed M D" w:date="2023-06-07T12:58:00Z"/>
              </w:rPr>
            </w:pPr>
            <w:del w:id="16" w:author="Abdul Rasheed M D" w:date="2023-06-07T12:58:00Z">
              <w:r w:rsidRPr="00DE0B89" w:rsidDel="002C1DD9">
                <w:delText>Not present</w:delText>
              </w:r>
            </w:del>
          </w:p>
        </w:tc>
        <w:tc>
          <w:tcPr>
            <w:tcW w:w="1700" w:type="dxa"/>
            <w:tcBorders>
              <w:top w:val="single" w:sz="4" w:space="0" w:color="auto"/>
              <w:left w:val="nil"/>
              <w:bottom w:val="single" w:sz="4" w:space="0" w:color="auto"/>
              <w:right w:val="single" w:sz="4" w:space="0" w:color="auto"/>
            </w:tcBorders>
          </w:tcPr>
          <w:p w14:paraId="6F78DABB" w14:textId="24E3745F" w:rsidR="00A07F30" w:rsidRPr="00DE0B89" w:rsidDel="002C1DD9" w:rsidRDefault="00A07F30" w:rsidP="00981A21">
            <w:pPr>
              <w:pStyle w:val="TAL"/>
              <w:rPr>
                <w:del w:id="17" w:author="Abdul Rasheed M D" w:date="2023-06-07T12:58:00Z"/>
              </w:rPr>
            </w:pPr>
          </w:p>
        </w:tc>
        <w:tc>
          <w:tcPr>
            <w:tcW w:w="1245" w:type="dxa"/>
            <w:tcBorders>
              <w:top w:val="single" w:sz="4" w:space="0" w:color="auto"/>
              <w:left w:val="nil"/>
              <w:bottom w:val="single" w:sz="4" w:space="0" w:color="auto"/>
              <w:right w:val="single" w:sz="4" w:space="0" w:color="auto"/>
            </w:tcBorders>
          </w:tcPr>
          <w:p w14:paraId="0A6C252F" w14:textId="44F43122" w:rsidR="00A07F30" w:rsidRPr="00DE0B89" w:rsidDel="002C1DD9" w:rsidRDefault="00A07F30" w:rsidP="00981A21">
            <w:pPr>
              <w:pStyle w:val="TAL"/>
              <w:rPr>
                <w:del w:id="18" w:author="Abdul Rasheed M D" w:date="2023-06-07T12:58:00Z"/>
                <w:lang w:eastAsia="zh-CN"/>
              </w:rPr>
            </w:pPr>
          </w:p>
        </w:tc>
      </w:tr>
      <w:tr w:rsidR="00A07F30" w:rsidRPr="00DE0B89" w:rsidDel="002C1DD9" w14:paraId="0E599CB3" w14:textId="6672A73F" w:rsidTr="00115F85">
        <w:trPr>
          <w:del w:id="19" w:author="Abdul Rasheed M D" w:date="2023-06-07T12:58:00Z"/>
        </w:trPr>
        <w:tc>
          <w:tcPr>
            <w:tcW w:w="4535" w:type="dxa"/>
            <w:tcBorders>
              <w:top w:val="single" w:sz="4" w:space="0" w:color="auto"/>
              <w:left w:val="single" w:sz="4" w:space="0" w:color="auto"/>
              <w:bottom w:val="single" w:sz="4" w:space="0" w:color="auto"/>
              <w:right w:val="single" w:sz="4" w:space="0" w:color="auto"/>
            </w:tcBorders>
            <w:hideMark/>
          </w:tcPr>
          <w:p w14:paraId="7FCA90C1" w14:textId="370C266B" w:rsidR="00A07F30" w:rsidRPr="00DE0B89" w:rsidDel="002C1DD9" w:rsidRDefault="00A07F30" w:rsidP="00981A21">
            <w:pPr>
              <w:pStyle w:val="TAL"/>
              <w:rPr>
                <w:del w:id="20" w:author="Abdul Rasheed M D" w:date="2023-06-07T12:58:00Z"/>
              </w:rPr>
            </w:pPr>
            <w:del w:id="21" w:author="Abdul Rasheed M D" w:date="2023-06-07T12:58:00Z">
              <w:r w:rsidRPr="00DE0B89" w:rsidDel="002C1DD9">
                <w:delText xml:space="preserve">      }</w:delText>
              </w:r>
            </w:del>
          </w:p>
        </w:tc>
        <w:tc>
          <w:tcPr>
            <w:tcW w:w="2267" w:type="dxa"/>
            <w:tcBorders>
              <w:top w:val="single" w:sz="4" w:space="0" w:color="auto"/>
              <w:left w:val="nil"/>
              <w:bottom w:val="single" w:sz="4" w:space="0" w:color="auto"/>
              <w:right w:val="single" w:sz="4" w:space="0" w:color="auto"/>
            </w:tcBorders>
          </w:tcPr>
          <w:p w14:paraId="19203CEB" w14:textId="682AADC9" w:rsidR="00A07F30" w:rsidRPr="00DE0B89" w:rsidDel="002C1DD9" w:rsidRDefault="00A07F30" w:rsidP="00981A21">
            <w:pPr>
              <w:pStyle w:val="TAL"/>
              <w:rPr>
                <w:del w:id="22" w:author="Abdul Rasheed M D" w:date="2023-06-07T12:58:00Z"/>
              </w:rPr>
            </w:pPr>
          </w:p>
        </w:tc>
        <w:tc>
          <w:tcPr>
            <w:tcW w:w="1700" w:type="dxa"/>
            <w:tcBorders>
              <w:top w:val="single" w:sz="4" w:space="0" w:color="auto"/>
              <w:left w:val="nil"/>
              <w:bottom w:val="single" w:sz="4" w:space="0" w:color="auto"/>
              <w:right w:val="single" w:sz="4" w:space="0" w:color="auto"/>
            </w:tcBorders>
          </w:tcPr>
          <w:p w14:paraId="04CDC024" w14:textId="4859ECD5" w:rsidR="00A07F30" w:rsidRPr="00DE0B89" w:rsidDel="002C1DD9" w:rsidRDefault="00A07F30" w:rsidP="00981A21">
            <w:pPr>
              <w:pStyle w:val="TAL"/>
              <w:rPr>
                <w:del w:id="23" w:author="Abdul Rasheed M D" w:date="2023-06-07T12:58:00Z"/>
              </w:rPr>
            </w:pPr>
          </w:p>
        </w:tc>
        <w:tc>
          <w:tcPr>
            <w:tcW w:w="1245" w:type="dxa"/>
            <w:tcBorders>
              <w:top w:val="single" w:sz="4" w:space="0" w:color="auto"/>
              <w:left w:val="nil"/>
              <w:bottom w:val="single" w:sz="4" w:space="0" w:color="auto"/>
              <w:right w:val="single" w:sz="4" w:space="0" w:color="auto"/>
            </w:tcBorders>
          </w:tcPr>
          <w:p w14:paraId="6450E477" w14:textId="3CDF8809" w:rsidR="00A07F30" w:rsidRPr="00DE0B89" w:rsidDel="002C1DD9" w:rsidRDefault="00A07F30" w:rsidP="00981A21">
            <w:pPr>
              <w:pStyle w:val="TAL"/>
              <w:rPr>
                <w:del w:id="24" w:author="Abdul Rasheed M D" w:date="2023-06-07T12:58:00Z"/>
              </w:rPr>
            </w:pPr>
          </w:p>
        </w:tc>
      </w:tr>
      <w:tr w:rsidR="00A07F30" w:rsidRPr="00DE0B89" w14:paraId="4354E6AC"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1EDD2EFC" w14:textId="77777777" w:rsidR="00A07F30" w:rsidRPr="00DE0B89" w:rsidRDefault="00A07F30" w:rsidP="00981A21">
            <w:pPr>
              <w:pStyle w:val="TAL"/>
            </w:pPr>
            <w:r w:rsidRPr="00DE0B89">
              <w:t xml:space="preserve">       </w:t>
            </w:r>
            <w:proofErr w:type="spellStart"/>
            <w:r w:rsidRPr="00DE0B89">
              <w:t>newUE</w:t>
            </w:r>
            <w:proofErr w:type="spellEnd"/>
            <w:r w:rsidRPr="00DE0B89">
              <w:t>-Identity</w:t>
            </w:r>
          </w:p>
        </w:tc>
        <w:tc>
          <w:tcPr>
            <w:tcW w:w="2267" w:type="dxa"/>
            <w:tcBorders>
              <w:top w:val="single" w:sz="4" w:space="0" w:color="auto"/>
              <w:left w:val="nil"/>
              <w:bottom w:val="single" w:sz="4" w:space="0" w:color="auto"/>
              <w:right w:val="single" w:sz="4" w:space="0" w:color="auto"/>
            </w:tcBorders>
            <w:hideMark/>
          </w:tcPr>
          <w:p w14:paraId="2660369E" w14:textId="77777777" w:rsidR="00A07F30" w:rsidRPr="00DE0B89" w:rsidRDefault="00A07F30" w:rsidP="00981A21">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541C004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1444697" w14:textId="77777777" w:rsidR="00A07F30" w:rsidRPr="00DE0B89" w:rsidRDefault="00A07F30" w:rsidP="00981A21">
            <w:pPr>
              <w:pStyle w:val="TAL"/>
            </w:pPr>
          </w:p>
        </w:tc>
      </w:tr>
      <w:tr w:rsidR="00A07F30" w:rsidRPr="00DE0B89" w14:paraId="460D0B52"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2B2229D4"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8AB7F9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64A619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E8F2F0E" w14:textId="77777777" w:rsidR="00A07F30" w:rsidRPr="00DE0B89" w:rsidRDefault="00A07F30" w:rsidP="00981A21">
            <w:pPr>
              <w:pStyle w:val="TAL"/>
            </w:pPr>
          </w:p>
        </w:tc>
      </w:tr>
      <w:tr w:rsidR="00A07F30" w:rsidRPr="00DE0B89" w14:paraId="46E3B892"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7D781D74"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40EF51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CDD0FE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7B7F2A0" w14:textId="77777777" w:rsidR="00A07F30" w:rsidRPr="00DE0B89" w:rsidRDefault="00A07F30" w:rsidP="00981A21">
            <w:pPr>
              <w:pStyle w:val="TAL"/>
            </w:pPr>
          </w:p>
        </w:tc>
      </w:tr>
      <w:tr w:rsidR="00A07F30" w:rsidRPr="00DE0B89" w14:paraId="35D36569"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292C87B7"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2C5F46AE"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E275AD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6D433C9" w14:textId="77777777" w:rsidR="00A07F30" w:rsidRPr="00DE0B89" w:rsidRDefault="00A07F30" w:rsidP="00981A21">
            <w:pPr>
              <w:pStyle w:val="TAL"/>
            </w:pPr>
          </w:p>
        </w:tc>
      </w:tr>
    </w:tbl>
    <w:p w14:paraId="09E63A40" w14:textId="77777777" w:rsidR="00A07F30" w:rsidRPr="00DE0B89" w:rsidRDefault="00A07F30" w:rsidP="00A07F30">
      <w:pPr>
        <w:rPr>
          <w:rFonts w:eastAsia="MS Mincho"/>
        </w:rPr>
      </w:pPr>
    </w:p>
    <w:p w14:paraId="60555934" w14:textId="77777777" w:rsidR="00A07F30" w:rsidRPr="00DE0B89" w:rsidRDefault="00A07F30" w:rsidP="00A07F30">
      <w:pPr>
        <w:pStyle w:val="TH"/>
      </w:pPr>
      <w:r w:rsidRPr="00DE0B89">
        <w:lastRenderedPageBreak/>
        <w:t xml:space="preserve">Table 7.1.1.1.7.3.3-2A: </w:t>
      </w:r>
      <w:proofErr w:type="spellStart"/>
      <w:r w:rsidRPr="00DE0B89">
        <w:rPr>
          <w:i/>
          <w:iCs/>
        </w:rPr>
        <w:t>CellGroupConfig</w:t>
      </w:r>
      <w:proofErr w:type="spellEnd"/>
      <w:r w:rsidRPr="00DE0B89">
        <w:rPr>
          <w:i/>
          <w:iCs/>
        </w:rPr>
        <w:t xml:space="preserve"> </w:t>
      </w:r>
      <w:r w:rsidRPr="00DE0B89">
        <w:t>for NR/5GC (Table 7.1.1.1.7.3.3-1A)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10283C0E" w14:textId="77777777" w:rsidTr="00115F85">
        <w:tc>
          <w:tcPr>
            <w:tcW w:w="9747" w:type="dxa"/>
            <w:gridSpan w:val="4"/>
            <w:tcBorders>
              <w:top w:val="single" w:sz="4" w:space="0" w:color="auto"/>
              <w:left w:val="single" w:sz="4" w:space="0" w:color="auto"/>
              <w:bottom w:val="single" w:sz="4" w:space="0" w:color="auto"/>
              <w:right w:val="single" w:sz="4" w:space="0" w:color="auto"/>
            </w:tcBorders>
            <w:hideMark/>
          </w:tcPr>
          <w:p w14:paraId="454C0352" w14:textId="77777777" w:rsidR="00A07F30" w:rsidRPr="00DE0B89" w:rsidRDefault="00A07F30" w:rsidP="00981A21">
            <w:pPr>
              <w:pStyle w:val="TAL"/>
            </w:pPr>
            <w:r w:rsidRPr="00DE0B89">
              <w:t xml:space="preserve">Derivation Path: 38.508-1 [4], Table 4.6.3-19 with condition </w:t>
            </w:r>
            <w:proofErr w:type="spellStart"/>
            <w:r w:rsidRPr="00DE0B89">
              <w:t>PCell_change</w:t>
            </w:r>
            <w:proofErr w:type="spellEnd"/>
          </w:p>
        </w:tc>
      </w:tr>
      <w:tr w:rsidR="00A07F30" w:rsidRPr="00DE0B89" w14:paraId="77AD6F46"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7294A1B3" w14:textId="77777777" w:rsidR="00A07F30" w:rsidRPr="00DE0B89" w:rsidRDefault="00A07F30" w:rsidP="00981A2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B0C4E35"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32211C99"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3B52EF27" w14:textId="77777777" w:rsidR="00A07F30" w:rsidRPr="00DE0B89" w:rsidRDefault="00A07F30" w:rsidP="00981A21">
            <w:pPr>
              <w:pStyle w:val="TAH"/>
            </w:pPr>
            <w:r w:rsidRPr="00DE0B89">
              <w:t>Condition</w:t>
            </w:r>
          </w:p>
        </w:tc>
      </w:tr>
      <w:tr w:rsidR="00A07F30" w:rsidRPr="00DE0B89" w14:paraId="7C31C4FC"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5392D4E7" w14:textId="77777777" w:rsidR="00A07F30" w:rsidRPr="00DE0B89" w:rsidRDefault="00A07F30" w:rsidP="00981A21">
            <w:pPr>
              <w:pStyle w:val="TAL"/>
            </w:pPr>
            <w:proofErr w:type="spellStart"/>
            <w:proofErr w:type="gramStart"/>
            <w:r w:rsidRPr="00DE0B89">
              <w:t>CellGroupConfig</w:t>
            </w:r>
            <w:proofErr w:type="spellEnd"/>
            <w:r w:rsidRPr="00DE0B89">
              <w:t xml:space="preserve"> ::=</w:t>
            </w:r>
            <w:proofErr w:type="gramEnd"/>
            <w:r w:rsidRPr="00DE0B89">
              <w:t xml:space="preserve"> SEQUENCE {</w:t>
            </w:r>
          </w:p>
        </w:tc>
        <w:tc>
          <w:tcPr>
            <w:tcW w:w="2267" w:type="dxa"/>
            <w:tcBorders>
              <w:top w:val="single" w:sz="4" w:space="0" w:color="auto"/>
              <w:left w:val="nil"/>
              <w:bottom w:val="single" w:sz="4" w:space="0" w:color="auto"/>
              <w:right w:val="single" w:sz="4" w:space="0" w:color="auto"/>
            </w:tcBorders>
          </w:tcPr>
          <w:p w14:paraId="42FE812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8AD89D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48DBA52" w14:textId="77777777" w:rsidR="00A07F30" w:rsidRPr="00DE0B89" w:rsidRDefault="00A07F30" w:rsidP="00981A21">
            <w:pPr>
              <w:pStyle w:val="TAL"/>
            </w:pPr>
          </w:p>
        </w:tc>
      </w:tr>
      <w:tr w:rsidR="00A07F30" w:rsidRPr="00DE0B89" w14:paraId="2A615215"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1C5EF8A7" w14:textId="77777777" w:rsidR="00A07F30" w:rsidRPr="00DE0B89" w:rsidRDefault="00A07F30" w:rsidP="00981A21">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0275D0F3"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CDDA92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EB03EAD" w14:textId="77777777" w:rsidR="00A07F30" w:rsidRPr="00DE0B89" w:rsidRDefault="00A07F30" w:rsidP="00981A21">
            <w:pPr>
              <w:pStyle w:val="TAL"/>
            </w:pPr>
          </w:p>
        </w:tc>
      </w:tr>
      <w:tr w:rsidR="00A07F30" w:rsidRPr="00DE0B89" w14:paraId="286A6F19"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7296C44C" w14:textId="77777777" w:rsidR="00A07F30" w:rsidRPr="00DE0B89" w:rsidRDefault="00A07F30" w:rsidP="00981A21">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1CF57B31"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083C9B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ADE2CD3" w14:textId="77777777" w:rsidR="00A07F30" w:rsidRPr="00DE0B89" w:rsidRDefault="00A07F30" w:rsidP="00981A21">
            <w:pPr>
              <w:pStyle w:val="TAL"/>
            </w:pPr>
          </w:p>
        </w:tc>
      </w:tr>
      <w:tr w:rsidR="00A07F30" w:rsidRPr="00DE0B89" w14:paraId="44578464"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1634E0C2" w14:textId="77777777" w:rsidR="00A07F30" w:rsidRPr="00DE0B89" w:rsidRDefault="00A07F30" w:rsidP="00981A21">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059F41AE" w14:textId="77777777" w:rsidR="00A07F30" w:rsidRPr="00DE0B89" w:rsidRDefault="00A07F30" w:rsidP="00981A21">
            <w:pPr>
              <w:pStyle w:val="TAL"/>
            </w:pPr>
            <w:proofErr w:type="spellStart"/>
            <w:r w:rsidRPr="00DE0B89">
              <w:t>ServingCellConfigCommon</w:t>
            </w:r>
            <w:proofErr w:type="spellEnd"/>
          </w:p>
        </w:tc>
        <w:tc>
          <w:tcPr>
            <w:tcW w:w="1700" w:type="dxa"/>
            <w:tcBorders>
              <w:top w:val="single" w:sz="4" w:space="0" w:color="auto"/>
              <w:left w:val="nil"/>
              <w:bottom w:val="single" w:sz="4" w:space="0" w:color="auto"/>
              <w:right w:val="single" w:sz="4" w:space="0" w:color="auto"/>
            </w:tcBorders>
          </w:tcPr>
          <w:p w14:paraId="49A7637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59F8900" w14:textId="77777777" w:rsidR="00A07F30" w:rsidRPr="00DE0B89" w:rsidRDefault="00A07F30" w:rsidP="00981A21">
            <w:pPr>
              <w:pStyle w:val="TAL"/>
            </w:pPr>
          </w:p>
        </w:tc>
      </w:tr>
      <w:tr w:rsidR="00A07F30" w:rsidRPr="00DE0B89" w14:paraId="333FA413"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6C7EBD6D" w14:textId="58686163" w:rsidR="00A07F30" w:rsidRPr="00DE0B89" w:rsidRDefault="00A07F30" w:rsidP="00981A21">
            <w:pPr>
              <w:pStyle w:val="TAL"/>
            </w:pPr>
            <w:r w:rsidRPr="00DE0B89">
              <w:t xml:space="preserve">      </w:t>
            </w:r>
            <w:proofErr w:type="spellStart"/>
            <w:r w:rsidRPr="004E5B01">
              <w:t>rach-ConfigDedicated</w:t>
            </w:r>
            <w:proofErr w:type="spellEnd"/>
            <w:r w:rsidRPr="00DE0B89">
              <w:t xml:space="preserve"> </w:t>
            </w:r>
            <w:del w:id="25" w:author="Abdul Rasheed M D" w:date="2023-06-07T12:59:00Z">
              <w:r w:rsidRPr="00DE0B89" w:rsidDel="002C1DD9">
                <w:delText>CHOICE {</w:delText>
              </w:r>
            </w:del>
          </w:p>
        </w:tc>
        <w:tc>
          <w:tcPr>
            <w:tcW w:w="2267" w:type="dxa"/>
            <w:tcBorders>
              <w:top w:val="single" w:sz="4" w:space="0" w:color="auto"/>
              <w:left w:val="nil"/>
              <w:bottom w:val="single" w:sz="4" w:space="0" w:color="auto"/>
              <w:right w:val="single" w:sz="4" w:space="0" w:color="auto"/>
            </w:tcBorders>
          </w:tcPr>
          <w:p w14:paraId="5535FB47" w14:textId="2C6D59BA" w:rsidR="00A07F30" w:rsidRPr="00DE0B89" w:rsidRDefault="002C1DD9" w:rsidP="00981A21">
            <w:pPr>
              <w:pStyle w:val="TAL"/>
            </w:pPr>
            <w:ins w:id="26" w:author="Abdul Rasheed M D" w:date="2023-06-07T12:59:00Z">
              <w:r w:rsidRPr="00DE0B89">
                <w:t>Not present</w:t>
              </w:r>
            </w:ins>
          </w:p>
        </w:tc>
        <w:tc>
          <w:tcPr>
            <w:tcW w:w="1700" w:type="dxa"/>
            <w:tcBorders>
              <w:top w:val="single" w:sz="4" w:space="0" w:color="auto"/>
              <w:left w:val="nil"/>
              <w:bottom w:val="single" w:sz="4" w:space="0" w:color="auto"/>
              <w:right w:val="single" w:sz="4" w:space="0" w:color="auto"/>
            </w:tcBorders>
          </w:tcPr>
          <w:p w14:paraId="12F5B63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75C83F7" w14:textId="77777777" w:rsidR="00A07F30" w:rsidRPr="00DE0B89" w:rsidRDefault="00A07F30" w:rsidP="00981A21">
            <w:pPr>
              <w:pStyle w:val="TAL"/>
            </w:pPr>
          </w:p>
        </w:tc>
      </w:tr>
      <w:tr w:rsidR="00A07F30" w:rsidRPr="00DE0B89" w:rsidDel="002C1DD9" w14:paraId="09D4A260" w14:textId="45CC7CBD" w:rsidTr="00115F85">
        <w:trPr>
          <w:del w:id="27" w:author="Abdul Rasheed M D" w:date="2023-06-07T12:59:00Z"/>
        </w:trPr>
        <w:tc>
          <w:tcPr>
            <w:tcW w:w="4535" w:type="dxa"/>
            <w:tcBorders>
              <w:top w:val="single" w:sz="4" w:space="0" w:color="auto"/>
              <w:left w:val="single" w:sz="4" w:space="0" w:color="auto"/>
              <w:bottom w:val="single" w:sz="4" w:space="0" w:color="auto"/>
              <w:right w:val="single" w:sz="4" w:space="0" w:color="auto"/>
            </w:tcBorders>
            <w:hideMark/>
          </w:tcPr>
          <w:p w14:paraId="2B8644CB" w14:textId="5E3BC920" w:rsidR="00A07F30" w:rsidRPr="00DE0B89" w:rsidDel="002C1DD9" w:rsidRDefault="00A07F30" w:rsidP="00981A21">
            <w:pPr>
              <w:pStyle w:val="TAL"/>
              <w:rPr>
                <w:del w:id="28" w:author="Abdul Rasheed M D" w:date="2023-06-07T12:59:00Z"/>
              </w:rPr>
            </w:pPr>
            <w:del w:id="29" w:author="Abdul Rasheed M D" w:date="2023-06-07T12:59:00Z">
              <w:r w:rsidRPr="00DE0B89" w:rsidDel="002C1DD9">
                <w:delText xml:space="preserve">        uplink</w:delText>
              </w:r>
            </w:del>
          </w:p>
        </w:tc>
        <w:tc>
          <w:tcPr>
            <w:tcW w:w="2267" w:type="dxa"/>
            <w:tcBorders>
              <w:top w:val="single" w:sz="4" w:space="0" w:color="auto"/>
              <w:left w:val="nil"/>
              <w:bottom w:val="single" w:sz="4" w:space="0" w:color="auto"/>
              <w:right w:val="single" w:sz="4" w:space="0" w:color="auto"/>
            </w:tcBorders>
            <w:hideMark/>
          </w:tcPr>
          <w:p w14:paraId="5909FC0E" w14:textId="2A4F3B62" w:rsidR="00A07F30" w:rsidRPr="00DE0B89" w:rsidDel="002C1DD9" w:rsidRDefault="00A07F30" w:rsidP="00981A21">
            <w:pPr>
              <w:pStyle w:val="TAL"/>
              <w:rPr>
                <w:del w:id="30" w:author="Abdul Rasheed M D" w:date="2023-06-07T12:59:00Z"/>
              </w:rPr>
            </w:pPr>
            <w:del w:id="31" w:author="Abdul Rasheed M D" w:date="2023-06-07T12:59:00Z">
              <w:r w:rsidRPr="00DE0B89" w:rsidDel="002C1DD9">
                <w:delText>Not present</w:delText>
              </w:r>
            </w:del>
          </w:p>
        </w:tc>
        <w:tc>
          <w:tcPr>
            <w:tcW w:w="1700" w:type="dxa"/>
            <w:tcBorders>
              <w:top w:val="single" w:sz="4" w:space="0" w:color="auto"/>
              <w:left w:val="nil"/>
              <w:bottom w:val="single" w:sz="4" w:space="0" w:color="auto"/>
              <w:right w:val="single" w:sz="4" w:space="0" w:color="auto"/>
            </w:tcBorders>
          </w:tcPr>
          <w:p w14:paraId="6F179CE5" w14:textId="3CA5D8D2" w:rsidR="00A07F30" w:rsidRPr="00DE0B89" w:rsidDel="002C1DD9" w:rsidRDefault="00A07F30" w:rsidP="00981A21">
            <w:pPr>
              <w:pStyle w:val="TAL"/>
              <w:rPr>
                <w:del w:id="32" w:author="Abdul Rasheed M D" w:date="2023-06-07T12:59:00Z"/>
              </w:rPr>
            </w:pPr>
          </w:p>
        </w:tc>
        <w:tc>
          <w:tcPr>
            <w:tcW w:w="1245" w:type="dxa"/>
            <w:tcBorders>
              <w:top w:val="single" w:sz="4" w:space="0" w:color="auto"/>
              <w:left w:val="nil"/>
              <w:bottom w:val="single" w:sz="4" w:space="0" w:color="auto"/>
              <w:right w:val="single" w:sz="4" w:space="0" w:color="auto"/>
            </w:tcBorders>
          </w:tcPr>
          <w:p w14:paraId="77EAE809" w14:textId="417BCF4C" w:rsidR="00A07F30" w:rsidRPr="00DE0B89" w:rsidDel="002C1DD9" w:rsidRDefault="00A07F30" w:rsidP="00981A21">
            <w:pPr>
              <w:pStyle w:val="TAL"/>
              <w:rPr>
                <w:del w:id="33" w:author="Abdul Rasheed M D" w:date="2023-06-07T12:59:00Z"/>
              </w:rPr>
            </w:pPr>
          </w:p>
        </w:tc>
      </w:tr>
      <w:tr w:rsidR="00A07F30" w:rsidRPr="00DE0B89" w:rsidDel="002C1DD9" w14:paraId="02744846" w14:textId="01318CD0" w:rsidTr="00115F85">
        <w:trPr>
          <w:del w:id="34" w:author="Abdul Rasheed M D" w:date="2023-06-07T12:59:00Z"/>
        </w:trPr>
        <w:tc>
          <w:tcPr>
            <w:tcW w:w="4535" w:type="dxa"/>
            <w:tcBorders>
              <w:top w:val="single" w:sz="4" w:space="0" w:color="auto"/>
              <w:left w:val="single" w:sz="4" w:space="0" w:color="auto"/>
              <w:bottom w:val="single" w:sz="4" w:space="0" w:color="auto"/>
              <w:right w:val="single" w:sz="4" w:space="0" w:color="auto"/>
            </w:tcBorders>
            <w:hideMark/>
          </w:tcPr>
          <w:p w14:paraId="3D65EF27" w14:textId="5C46943C" w:rsidR="00A07F30" w:rsidRPr="00DE0B89" w:rsidDel="002C1DD9" w:rsidRDefault="00A07F30" w:rsidP="00981A21">
            <w:pPr>
              <w:pStyle w:val="TAL"/>
              <w:rPr>
                <w:del w:id="35" w:author="Abdul Rasheed M D" w:date="2023-06-07T12:59:00Z"/>
              </w:rPr>
            </w:pPr>
            <w:del w:id="36" w:author="Abdul Rasheed M D" w:date="2023-06-07T12:59:00Z">
              <w:r w:rsidRPr="00DE0B89" w:rsidDel="002C1DD9">
                <w:delText xml:space="preserve">      }</w:delText>
              </w:r>
            </w:del>
          </w:p>
        </w:tc>
        <w:tc>
          <w:tcPr>
            <w:tcW w:w="2267" w:type="dxa"/>
            <w:tcBorders>
              <w:top w:val="single" w:sz="4" w:space="0" w:color="auto"/>
              <w:left w:val="nil"/>
              <w:bottom w:val="single" w:sz="4" w:space="0" w:color="auto"/>
              <w:right w:val="single" w:sz="4" w:space="0" w:color="auto"/>
            </w:tcBorders>
          </w:tcPr>
          <w:p w14:paraId="0A948071" w14:textId="1AB1A71A" w:rsidR="00A07F30" w:rsidRPr="00DE0B89" w:rsidDel="002C1DD9" w:rsidRDefault="00A07F30" w:rsidP="00981A21">
            <w:pPr>
              <w:pStyle w:val="TAL"/>
              <w:rPr>
                <w:del w:id="37" w:author="Abdul Rasheed M D" w:date="2023-06-07T12:59:00Z"/>
              </w:rPr>
            </w:pPr>
          </w:p>
        </w:tc>
        <w:tc>
          <w:tcPr>
            <w:tcW w:w="1700" w:type="dxa"/>
            <w:tcBorders>
              <w:top w:val="single" w:sz="4" w:space="0" w:color="auto"/>
              <w:left w:val="nil"/>
              <w:bottom w:val="single" w:sz="4" w:space="0" w:color="auto"/>
              <w:right w:val="single" w:sz="4" w:space="0" w:color="auto"/>
            </w:tcBorders>
          </w:tcPr>
          <w:p w14:paraId="7E101749" w14:textId="2C645A1A" w:rsidR="00A07F30" w:rsidRPr="00DE0B89" w:rsidDel="002C1DD9" w:rsidRDefault="00A07F30" w:rsidP="00981A21">
            <w:pPr>
              <w:pStyle w:val="TAL"/>
              <w:rPr>
                <w:del w:id="38" w:author="Abdul Rasheed M D" w:date="2023-06-07T12:59:00Z"/>
              </w:rPr>
            </w:pPr>
          </w:p>
        </w:tc>
        <w:tc>
          <w:tcPr>
            <w:tcW w:w="1245" w:type="dxa"/>
            <w:tcBorders>
              <w:top w:val="single" w:sz="4" w:space="0" w:color="auto"/>
              <w:left w:val="nil"/>
              <w:bottom w:val="single" w:sz="4" w:space="0" w:color="auto"/>
              <w:right w:val="single" w:sz="4" w:space="0" w:color="auto"/>
            </w:tcBorders>
          </w:tcPr>
          <w:p w14:paraId="4A5A3A1D" w14:textId="20E16021" w:rsidR="00A07F30" w:rsidRPr="00DE0B89" w:rsidDel="002C1DD9" w:rsidRDefault="00A07F30" w:rsidP="00981A21">
            <w:pPr>
              <w:pStyle w:val="TAL"/>
              <w:rPr>
                <w:del w:id="39" w:author="Abdul Rasheed M D" w:date="2023-06-07T12:59:00Z"/>
              </w:rPr>
            </w:pPr>
          </w:p>
        </w:tc>
      </w:tr>
      <w:tr w:rsidR="00A07F30" w:rsidRPr="00DE0B89" w14:paraId="51AC5573"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420561D2" w14:textId="77777777" w:rsidR="00A07F30" w:rsidRPr="00DE0B89" w:rsidRDefault="00A07F30" w:rsidP="00981A21">
            <w:pPr>
              <w:pStyle w:val="TAL"/>
            </w:pPr>
            <w:r w:rsidRPr="00DE0B89">
              <w:t xml:space="preserve">       </w:t>
            </w:r>
            <w:proofErr w:type="spellStart"/>
            <w:r w:rsidRPr="00DE0B89">
              <w:t>newUE</w:t>
            </w:r>
            <w:proofErr w:type="spellEnd"/>
            <w:r w:rsidRPr="00DE0B89">
              <w:t>-Identity</w:t>
            </w:r>
          </w:p>
        </w:tc>
        <w:tc>
          <w:tcPr>
            <w:tcW w:w="2267" w:type="dxa"/>
            <w:tcBorders>
              <w:top w:val="single" w:sz="4" w:space="0" w:color="auto"/>
              <w:left w:val="nil"/>
              <w:bottom w:val="single" w:sz="4" w:space="0" w:color="auto"/>
              <w:right w:val="single" w:sz="4" w:space="0" w:color="auto"/>
            </w:tcBorders>
            <w:hideMark/>
          </w:tcPr>
          <w:p w14:paraId="63869E90" w14:textId="77777777" w:rsidR="00A07F30" w:rsidRPr="00DE0B89" w:rsidRDefault="00A07F30" w:rsidP="00981A21">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3E7DF30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0E0F890" w14:textId="77777777" w:rsidR="00A07F30" w:rsidRPr="00DE0B89" w:rsidRDefault="00A07F30" w:rsidP="00981A21">
            <w:pPr>
              <w:pStyle w:val="TAL"/>
            </w:pPr>
          </w:p>
        </w:tc>
      </w:tr>
      <w:tr w:rsidR="00A07F30" w:rsidRPr="00DE0B89" w14:paraId="6710D8F2"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5B56EBE7"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0A4DB0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F737AC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C39F8F6" w14:textId="77777777" w:rsidR="00A07F30" w:rsidRPr="00DE0B89" w:rsidRDefault="00A07F30" w:rsidP="00981A21">
            <w:pPr>
              <w:pStyle w:val="TAL"/>
            </w:pPr>
          </w:p>
        </w:tc>
      </w:tr>
      <w:tr w:rsidR="00A07F30" w:rsidRPr="00DE0B89" w14:paraId="2F0AAEFC"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0C5FA51E"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C4E244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6CD269F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F3929EF" w14:textId="77777777" w:rsidR="00A07F30" w:rsidRPr="00DE0B89" w:rsidRDefault="00A07F30" w:rsidP="00981A21">
            <w:pPr>
              <w:pStyle w:val="TAL"/>
            </w:pPr>
          </w:p>
        </w:tc>
      </w:tr>
      <w:tr w:rsidR="00A07F30" w:rsidRPr="00DE0B89" w14:paraId="32290C48"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47E7C85F"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21FEC1A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557CEA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4A0A6BA" w14:textId="77777777" w:rsidR="00A07F30" w:rsidRPr="00DE0B89" w:rsidRDefault="00A07F30" w:rsidP="00981A21">
            <w:pPr>
              <w:pStyle w:val="TAL"/>
            </w:pPr>
          </w:p>
        </w:tc>
      </w:tr>
    </w:tbl>
    <w:p w14:paraId="6BC8F068" w14:textId="77777777" w:rsidR="00A07F30" w:rsidRPr="00DE0B89" w:rsidRDefault="00A07F30" w:rsidP="00A07F30">
      <w:pPr>
        <w:rPr>
          <w:rFonts w:eastAsia="MS Mincho"/>
        </w:rPr>
      </w:pPr>
    </w:p>
    <w:p w14:paraId="16BBC636" w14:textId="77777777" w:rsidR="00A07F30" w:rsidRPr="00DE0B89" w:rsidRDefault="00A07F30" w:rsidP="00A07F30">
      <w:pPr>
        <w:pStyle w:val="TH"/>
        <w:rPr>
          <w:i/>
          <w:iCs/>
        </w:rPr>
      </w:pPr>
      <w:r w:rsidRPr="00DE0B89">
        <w:t xml:space="preserve">Table 7.1.1.1.7.3.3-3: </w:t>
      </w:r>
      <w:proofErr w:type="spellStart"/>
      <w:r w:rsidRPr="00DE0B89">
        <w:rPr>
          <w:i/>
          <w:iCs/>
        </w:rPr>
        <w:t>ServingCellConfigCommon</w:t>
      </w:r>
      <w:proofErr w:type="spellEnd"/>
      <w:r w:rsidRPr="00DE0B89">
        <w:rPr>
          <w:i/>
          <w:iCs/>
        </w:rPr>
        <w:t xml:space="preserve"> </w:t>
      </w:r>
      <w:r w:rsidRPr="00DE0B89">
        <w:t>(Table 7.1.1.1.7.3.3-2 and Table 7.1.1.1.7.3.3-2A)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7F30" w:rsidRPr="00DE0B89" w14:paraId="3E4B0926"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3CAFC5FB" w14:textId="77777777" w:rsidR="00A07F30" w:rsidRPr="00DE0B89" w:rsidRDefault="00A07F30" w:rsidP="00981A21">
            <w:pPr>
              <w:pStyle w:val="TAH"/>
              <w:jc w:val="left"/>
              <w:rPr>
                <w:b w:val="0"/>
              </w:rPr>
            </w:pPr>
            <w:r w:rsidRPr="00DE0B89">
              <w:rPr>
                <w:b w:val="0"/>
                <w:bCs/>
              </w:rPr>
              <w:t>Derivation Path: TS 38.508-1 [4], Table 4.6.3-168</w:t>
            </w:r>
          </w:p>
        </w:tc>
      </w:tr>
      <w:tr w:rsidR="00A07F30" w:rsidRPr="00DE0B89" w14:paraId="5AC8B62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FAABDE9"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4447BF2"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253C6C2"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2FCE422" w14:textId="77777777" w:rsidR="00A07F30" w:rsidRPr="00DE0B89" w:rsidRDefault="00A07F30" w:rsidP="00981A21">
            <w:pPr>
              <w:pStyle w:val="TAH"/>
            </w:pPr>
            <w:r w:rsidRPr="00DE0B89">
              <w:t>Condition</w:t>
            </w:r>
          </w:p>
        </w:tc>
      </w:tr>
      <w:tr w:rsidR="00A07F30" w:rsidRPr="00DE0B89" w14:paraId="7B9F3E21"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100F326" w14:textId="77777777" w:rsidR="00A07F30" w:rsidRPr="00DE0B89" w:rsidRDefault="00A07F30" w:rsidP="00981A21">
            <w:pPr>
              <w:pStyle w:val="TAL"/>
            </w:pPr>
            <w:proofErr w:type="spellStart"/>
            <w:proofErr w:type="gramStart"/>
            <w:r w:rsidRPr="00DE0B89">
              <w:t>ServingCellConfigCommon</w:t>
            </w:r>
            <w:proofErr w:type="spellEnd"/>
            <w:r w:rsidRPr="00DE0B89">
              <w:t xml:space="preserve"> ::=</w:t>
            </w:r>
            <w:proofErr w:type="gramEnd"/>
            <w:r w:rsidRPr="00DE0B89">
              <w:t xml:space="preserve"> SEQUENCE {</w:t>
            </w:r>
          </w:p>
        </w:tc>
        <w:tc>
          <w:tcPr>
            <w:tcW w:w="2267" w:type="dxa"/>
            <w:tcBorders>
              <w:top w:val="single" w:sz="4" w:space="0" w:color="auto"/>
              <w:left w:val="nil"/>
              <w:bottom w:val="single" w:sz="4" w:space="0" w:color="auto"/>
              <w:right w:val="single" w:sz="4" w:space="0" w:color="auto"/>
            </w:tcBorders>
          </w:tcPr>
          <w:p w14:paraId="7C7CD1BE"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B87572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227CAE2" w14:textId="77777777" w:rsidR="00A07F30" w:rsidRPr="00DE0B89" w:rsidRDefault="00A07F30" w:rsidP="00981A21">
            <w:pPr>
              <w:pStyle w:val="TAL"/>
            </w:pPr>
          </w:p>
        </w:tc>
      </w:tr>
      <w:tr w:rsidR="00A07F30" w:rsidRPr="00DE0B89" w14:paraId="2305EF9D"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71F65E9" w14:textId="77777777" w:rsidR="00A07F30" w:rsidRPr="00DE0B89" w:rsidRDefault="00A07F30" w:rsidP="00981A21">
            <w:pPr>
              <w:pStyle w:val="TAL"/>
            </w:pPr>
            <w:r w:rsidRPr="00DE0B89">
              <w:t xml:space="preserve">  </w:t>
            </w:r>
            <w:proofErr w:type="spellStart"/>
            <w:r w:rsidRPr="00DE0B89">
              <w:t>uplinkConfigCommon</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7A95611A"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FBB0AE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59DD51F" w14:textId="77777777" w:rsidR="00A07F30" w:rsidRPr="00DE0B89" w:rsidRDefault="00A07F30" w:rsidP="00981A21">
            <w:pPr>
              <w:pStyle w:val="TAL"/>
            </w:pPr>
          </w:p>
        </w:tc>
      </w:tr>
      <w:tr w:rsidR="00A07F30" w:rsidRPr="00DE0B89" w14:paraId="10BB9EB6"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5C61C59" w14:textId="77777777" w:rsidR="00A07F30" w:rsidRPr="00DE0B89" w:rsidRDefault="00A07F30" w:rsidP="00981A21">
            <w:pPr>
              <w:pStyle w:val="TAL"/>
            </w:pPr>
            <w:r w:rsidRPr="00DE0B89">
              <w:t xml:space="preserve">    </w:t>
            </w:r>
            <w:proofErr w:type="spellStart"/>
            <w:r w:rsidRPr="00DE0B89">
              <w:t>initialUplinkBWP</w:t>
            </w:r>
            <w:proofErr w:type="spellEnd"/>
          </w:p>
        </w:tc>
        <w:tc>
          <w:tcPr>
            <w:tcW w:w="2267" w:type="dxa"/>
            <w:tcBorders>
              <w:top w:val="single" w:sz="4" w:space="0" w:color="auto"/>
              <w:left w:val="nil"/>
              <w:bottom w:val="single" w:sz="4" w:space="0" w:color="auto"/>
              <w:right w:val="single" w:sz="4" w:space="0" w:color="auto"/>
            </w:tcBorders>
            <w:hideMark/>
          </w:tcPr>
          <w:p w14:paraId="0C3A52A9" w14:textId="77777777" w:rsidR="00A07F30" w:rsidRPr="00DE0B89" w:rsidRDefault="00A07F30" w:rsidP="00981A21">
            <w:pPr>
              <w:pStyle w:val="TAL"/>
            </w:pPr>
            <w:r w:rsidRPr="00DE0B89">
              <w:t>BWP-</w:t>
            </w:r>
            <w:proofErr w:type="spellStart"/>
            <w:r w:rsidRPr="00DE0B89">
              <w:t>UplinkCommon</w:t>
            </w:r>
            <w:proofErr w:type="spellEnd"/>
          </w:p>
        </w:tc>
        <w:tc>
          <w:tcPr>
            <w:tcW w:w="1700" w:type="dxa"/>
            <w:tcBorders>
              <w:top w:val="single" w:sz="4" w:space="0" w:color="auto"/>
              <w:left w:val="nil"/>
              <w:bottom w:val="single" w:sz="4" w:space="0" w:color="auto"/>
              <w:right w:val="single" w:sz="4" w:space="0" w:color="auto"/>
            </w:tcBorders>
          </w:tcPr>
          <w:p w14:paraId="3481C61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198DF4E" w14:textId="77777777" w:rsidR="00A07F30" w:rsidRPr="00DE0B89" w:rsidRDefault="00A07F30" w:rsidP="00981A21">
            <w:pPr>
              <w:pStyle w:val="TAL"/>
            </w:pPr>
          </w:p>
        </w:tc>
      </w:tr>
      <w:tr w:rsidR="00A07F30" w:rsidRPr="00DE0B89" w14:paraId="2C5D930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8C46AD6"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243487D"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A40DED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5B0D80F" w14:textId="77777777" w:rsidR="00A07F30" w:rsidRPr="00DE0B89" w:rsidRDefault="00A07F30" w:rsidP="00981A21">
            <w:pPr>
              <w:pStyle w:val="TAL"/>
            </w:pPr>
          </w:p>
        </w:tc>
      </w:tr>
      <w:tr w:rsidR="00A07F30" w:rsidRPr="00DE0B89" w14:paraId="3229DF00"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CDDB295" w14:textId="77777777" w:rsidR="00A07F30" w:rsidRPr="00DE0B89" w:rsidRDefault="00A07F30" w:rsidP="00981A21">
            <w:pPr>
              <w:pStyle w:val="TAL"/>
            </w:pPr>
            <w:r w:rsidRPr="00DE0B89">
              <w:t xml:space="preserve">  </w:t>
            </w:r>
            <w:proofErr w:type="spellStart"/>
            <w:r w:rsidRPr="00DE0B89">
              <w:t>tdd</w:t>
            </w:r>
            <w:proofErr w:type="spellEnd"/>
            <w:r w:rsidRPr="00DE0B89">
              <w:t>-UL-DL-</w:t>
            </w:r>
            <w:proofErr w:type="spellStart"/>
            <w:r w:rsidRPr="00DE0B89">
              <w:t>ConfigurationCommon</w:t>
            </w:r>
            <w:proofErr w:type="spellEnd"/>
          </w:p>
        </w:tc>
        <w:tc>
          <w:tcPr>
            <w:tcW w:w="2267" w:type="dxa"/>
            <w:tcBorders>
              <w:top w:val="single" w:sz="4" w:space="0" w:color="auto"/>
              <w:left w:val="nil"/>
              <w:bottom w:val="single" w:sz="4" w:space="0" w:color="auto"/>
              <w:right w:val="single" w:sz="4" w:space="0" w:color="auto"/>
            </w:tcBorders>
            <w:hideMark/>
          </w:tcPr>
          <w:p w14:paraId="0018C577" w14:textId="77777777" w:rsidR="00A07F30" w:rsidRPr="00DE0B89" w:rsidRDefault="00A07F30" w:rsidP="00981A21">
            <w:pPr>
              <w:pStyle w:val="TAL"/>
            </w:pPr>
            <w:r w:rsidRPr="00DE0B89">
              <w:t>TDD-UL-DL-</w:t>
            </w:r>
            <w:proofErr w:type="spellStart"/>
            <w:r w:rsidRPr="00DE0B89">
              <w:t>ConfigCommon</w:t>
            </w:r>
            <w:proofErr w:type="spellEnd"/>
          </w:p>
        </w:tc>
        <w:tc>
          <w:tcPr>
            <w:tcW w:w="1700" w:type="dxa"/>
            <w:tcBorders>
              <w:top w:val="single" w:sz="4" w:space="0" w:color="auto"/>
              <w:left w:val="nil"/>
              <w:bottom w:val="single" w:sz="4" w:space="0" w:color="auto"/>
              <w:right w:val="single" w:sz="4" w:space="0" w:color="auto"/>
            </w:tcBorders>
          </w:tcPr>
          <w:p w14:paraId="515C16B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4E00B99" w14:textId="77777777" w:rsidR="00A07F30" w:rsidRPr="00DE0B89" w:rsidRDefault="00A07F30" w:rsidP="00981A21">
            <w:pPr>
              <w:pStyle w:val="TAL"/>
            </w:pPr>
          </w:p>
        </w:tc>
      </w:tr>
      <w:tr w:rsidR="00A07F30" w:rsidRPr="00DE0B89" w14:paraId="082DBBC5"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B5CC47E"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00EABFD0"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8CD3E3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4D8B1E8" w14:textId="77777777" w:rsidR="00A07F30" w:rsidRPr="00DE0B89" w:rsidRDefault="00A07F30" w:rsidP="00981A21">
            <w:pPr>
              <w:pStyle w:val="TAL"/>
            </w:pPr>
          </w:p>
        </w:tc>
      </w:tr>
    </w:tbl>
    <w:p w14:paraId="5D8927AB" w14:textId="77777777" w:rsidR="00A07F30" w:rsidRPr="00DE0B89" w:rsidRDefault="00A07F30" w:rsidP="00A07F30"/>
    <w:p w14:paraId="71C3A050" w14:textId="77777777" w:rsidR="00A07F30" w:rsidRPr="00DE0B89" w:rsidRDefault="00A07F30" w:rsidP="00A07F30">
      <w:pPr>
        <w:pStyle w:val="TH"/>
        <w:rPr>
          <w:i/>
          <w:iCs/>
        </w:rPr>
      </w:pPr>
      <w:r w:rsidRPr="00DE0B89">
        <w:t xml:space="preserve">Table 7.1.1.1.7.3.3-4: </w:t>
      </w:r>
      <w:r w:rsidRPr="00DE0B89">
        <w:rPr>
          <w:i/>
          <w:iCs/>
        </w:rPr>
        <w:t>BWP-</w:t>
      </w:r>
      <w:proofErr w:type="spellStart"/>
      <w:r w:rsidRPr="00DE0B89">
        <w:rPr>
          <w:i/>
          <w:iCs/>
        </w:rPr>
        <w:t>UplinkCommon</w:t>
      </w:r>
      <w:proofErr w:type="spellEnd"/>
      <w:r w:rsidRPr="00DE0B89">
        <w:rPr>
          <w:i/>
          <w:iCs/>
        </w:rPr>
        <w:t xml:space="preserve"> (</w:t>
      </w:r>
      <w:r w:rsidRPr="00DE0B89">
        <w:t>Table 7.1.1.1.7.3.3-3)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57568A70"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78EA0B0E" w14:textId="77777777" w:rsidR="00A07F30" w:rsidRPr="00DE0B89" w:rsidRDefault="00A07F30" w:rsidP="00981A21">
            <w:pPr>
              <w:pStyle w:val="TAL"/>
            </w:pPr>
            <w:r w:rsidRPr="00DE0B89">
              <w:t>Derivation Path: TS 38.508-1 [4], Table 4.6.3-10</w:t>
            </w:r>
          </w:p>
        </w:tc>
        <w:tc>
          <w:tcPr>
            <w:tcW w:w="2268" w:type="dxa"/>
            <w:tcBorders>
              <w:top w:val="single" w:sz="4" w:space="0" w:color="auto"/>
              <w:left w:val="nil"/>
              <w:bottom w:val="single" w:sz="4" w:space="0" w:color="auto"/>
              <w:right w:val="single" w:sz="4" w:space="0" w:color="auto"/>
            </w:tcBorders>
          </w:tcPr>
          <w:p w14:paraId="45B70ACD"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1A2637E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73BAC87" w14:textId="77777777" w:rsidR="00A07F30" w:rsidRPr="00DE0B89" w:rsidRDefault="00A07F30" w:rsidP="00981A21">
            <w:pPr>
              <w:pStyle w:val="TAL"/>
            </w:pPr>
          </w:p>
        </w:tc>
      </w:tr>
      <w:tr w:rsidR="00A07F30" w:rsidRPr="00DE0B89" w14:paraId="54279447"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E09CAE6" w14:textId="77777777" w:rsidR="00A07F30" w:rsidRPr="00DE0B89" w:rsidRDefault="00A07F30" w:rsidP="00981A21">
            <w:pPr>
              <w:pStyle w:val="TAL"/>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8B995B9" w14:textId="77777777" w:rsidR="00A07F30" w:rsidRPr="00DE0B89" w:rsidRDefault="00A07F30" w:rsidP="00981A21">
            <w:pPr>
              <w:pStyle w:val="TAL"/>
            </w:pPr>
            <w:r w:rsidRPr="00DE0B89">
              <w:t>Value/remark</w:t>
            </w:r>
          </w:p>
        </w:tc>
        <w:tc>
          <w:tcPr>
            <w:tcW w:w="1700" w:type="dxa"/>
            <w:tcBorders>
              <w:top w:val="single" w:sz="4" w:space="0" w:color="auto"/>
              <w:left w:val="nil"/>
              <w:bottom w:val="single" w:sz="4" w:space="0" w:color="auto"/>
              <w:right w:val="single" w:sz="4" w:space="0" w:color="auto"/>
            </w:tcBorders>
            <w:hideMark/>
          </w:tcPr>
          <w:p w14:paraId="12B1AE94" w14:textId="77777777" w:rsidR="00A07F30" w:rsidRPr="00DE0B89" w:rsidRDefault="00A07F30" w:rsidP="00981A21">
            <w:pPr>
              <w:pStyle w:val="TAL"/>
            </w:pPr>
            <w:r w:rsidRPr="00DE0B89">
              <w:t>Comment</w:t>
            </w:r>
          </w:p>
        </w:tc>
        <w:tc>
          <w:tcPr>
            <w:tcW w:w="1245" w:type="dxa"/>
            <w:tcBorders>
              <w:top w:val="single" w:sz="4" w:space="0" w:color="auto"/>
              <w:left w:val="nil"/>
              <w:bottom w:val="single" w:sz="4" w:space="0" w:color="auto"/>
              <w:right w:val="single" w:sz="4" w:space="0" w:color="auto"/>
            </w:tcBorders>
            <w:hideMark/>
          </w:tcPr>
          <w:p w14:paraId="45832B79" w14:textId="77777777" w:rsidR="00A07F30" w:rsidRPr="00DE0B89" w:rsidRDefault="00A07F30" w:rsidP="00981A21">
            <w:pPr>
              <w:pStyle w:val="TAL"/>
            </w:pPr>
            <w:r w:rsidRPr="00DE0B89">
              <w:t>Condition</w:t>
            </w:r>
          </w:p>
        </w:tc>
      </w:tr>
      <w:tr w:rsidR="00A07F30" w:rsidRPr="00DE0B89" w14:paraId="439B5701"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D704109" w14:textId="77777777" w:rsidR="00A07F30" w:rsidRPr="00DE0B89" w:rsidRDefault="00A07F30" w:rsidP="00981A21">
            <w:pPr>
              <w:pStyle w:val="TAL"/>
            </w:pPr>
            <w:r w:rsidRPr="00DE0B89">
              <w:t>BWP-</w:t>
            </w:r>
            <w:proofErr w:type="spellStart"/>
            <w:proofErr w:type="gramStart"/>
            <w:r w:rsidRPr="00DE0B89">
              <w:t>UplinkCommon</w:t>
            </w:r>
            <w:proofErr w:type="spellEnd"/>
            <w:r w:rsidRPr="00DE0B89">
              <w:t xml:space="preserve"> ::=</w:t>
            </w:r>
            <w:proofErr w:type="gramEnd"/>
            <w:r w:rsidRPr="00DE0B89">
              <w:t xml:space="preserve"> SEQUENCE {</w:t>
            </w:r>
          </w:p>
        </w:tc>
        <w:tc>
          <w:tcPr>
            <w:tcW w:w="2267" w:type="dxa"/>
            <w:tcBorders>
              <w:top w:val="single" w:sz="4" w:space="0" w:color="auto"/>
              <w:left w:val="nil"/>
              <w:bottom w:val="single" w:sz="4" w:space="0" w:color="auto"/>
              <w:right w:val="single" w:sz="4" w:space="0" w:color="auto"/>
            </w:tcBorders>
          </w:tcPr>
          <w:p w14:paraId="267BB68F"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3175FF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2C89224" w14:textId="77777777" w:rsidR="00A07F30" w:rsidRPr="00DE0B89" w:rsidRDefault="00A07F30" w:rsidP="00981A21">
            <w:pPr>
              <w:pStyle w:val="TAL"/>
            </w:pPr>
          </w:p>
        </w:tc>
      </w:tr>
      <w:tr w:rsidR="00A07F30" w:rsidRPr="00DE0B89" w14:paraId="637E2CF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96598BB" w14:textId="77777777" w:rsidR="00A07F30" w:rsidRPr="00DE0B89" w:rsidRDefault="00A07F30" w:rsidP="00981A21">
            <w:pPr>
              <w:pStyle w:val="TAL"/>
            </w:pPr>
            <w:r w:rsidRPr="00DE0B89">
              <w:t xml:space="preserve">  </w:t>
            </w:r>
            <w:proofErr w:type="spellStart"/>
            <w:r w:rsidRPr="00DE0B89">
              <w:t>rach-ConfigCommon</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09A10FD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2E92650"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56F8CED" w14:textId="77777777" w:rsidR="00A07F30" w:rsidRPr="00DE0B89" w:rsidRDefault="00A07F30" w:rsidP="00981A21">
            <w:pPr>
              <w:pStyle w:val="TAL"/>
              <w:rPr>
                <w:lang w:eastAsia="zh-CN"/>
              </w:rPr>
            </w:pPr>
          </w:p>
        </w:tc>
      </w:tr>
      <w:tr w:rsidR="00A07F30" w:rsidRPr="00DE0B89" w14:paraId="70F1518C"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7A904B3C" w14:textId="77777777" w:rsidR="00A07F30" w:rsidRPr="00DE0B89" w:rsidRDefault="00A07F30" w:rsidP="00981A21">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0CA32387" w14:textId="77777777" w:rsidR="00A07F30" w:rsidRPr="00DE0B89" w:rsidRDefault="00A07F30" w:rsidP="00981A21">
            <w:pPr>
              <w:pStyle w:val="TAL"/>
            </w:pPr>
            <w:r w:rsidRPr="00DE0B89">
              <w:t>RACH-</w:t>
            </w:r>
            <w:proofErr w:type="spellStart"/>
            <w:r w:rsidRPr="00DE0B89">
              <w:t>ConfigCommon</w:t>
            </w:r>
            <w:proofErr w:type="spellEnd"/>
          </w:p>
        </w:tc>
        <w:tc>
          <w:tcPr>
            <w:tcW w:w="1700" w:type="dxa"/>
            <w:tcBorders>
              <w:top w:val="single" w:sz="4" w:space="0" w:color="auto"/>
              <w:left w:val="nil"/>
              <w:bottom w:val="single" w:sz="4" w:space="0" w:color="auto"/>
              <w:right w:val="single" w:sz="4" w:space="0" w:color="auto"/>
            </w:tcBorders>
          </w:tcPr>
          <w:p w14:paraId="6996A6B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386AEEB" w14:textId="77777777" w:rsidR="00A07F30" w:rsidRPr="00DE0B89" w:rsidRDefault="00A07F30" w:rsidP="00981A21">
            <w:pPr>
              <w:pStyle w:val="TAL"/>
            </w:pPr>
            <w:r w:rsidRPr="00DE0B89">
              <w:rPr>
                <w:lang w:eastAsia="zh-CN"/>
              </w:rPr>
              <w:t>Step 0A</w:t>
            </w:r>
          </w:p>
        </w:tc>
      </w:tr>
      <w:tr w:rsidR="00A07F30" w:rsidRPr="00DE0B89" w14:paraId="2F2104FA" w14:textId="77777777" w:rsidTr="00981A21">
        <w:tc>
          <w:tcPr>
            <w:tcW w:w="4536" w:type="dxa"/>
            <w:vMerge/>
            <w:tcBorders>
              <w:top w:val="single" w:sz="4" w:space="0" w:color="auto"/>
              <w:left w:val="single" w:sz="4" w:space="0" w:color="auto"/>
              <w:bottom w:val="single" w:sz="4" w:space="0" w:color="auto"/>
              <w:right w:val="single" w:sz="4" w:space="0" w:color="auto"/>
            </w:tcBorders>
            <w:vAlign w:val="center"/>
            <w:hideMark/>
          </w:tcPr>
          <w:p w14:paraId="74D26270" w14:textId="77777777" w:rsidR="00A07F30" w:rsidRPr="00DE0B89" w:rsidRDefault="00A07F30" w:rsidP="00981A21">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4617692F" w14:textId="77777777" w:rsidR="00A07F30" w:rsidRPr="00DE0B89" w:rsidRDefault="00A07F30" w:rsidP="00981A2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0B2B0BB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D6D2494" w14:textId="77777777" w:rsidR="00A07F30" w:rsidRPr="00DE0B89" w:rsidRDefault="00A07F30" w:rsidP="00981A21">
            <w:pPr>
              <w:pStyle w:val="TAL"/>
              <w:rPr>
                <w:lang w:eastAsia="zh-CN"/>
              </w:rPr>
            </w:pPr>
            <w:r w:rsidRPr="00DE0B89">
              <w:rPr>
                <w:lang w:eastAsia="zh-CN"/>
              </w:rPr>
              <w:t>Step 6</w:t>
            </w:r>
          </w:p>
        </w:tc>
      </w:tr>
      <w:tr w:rsidR="00A07F30" w:rsidRPr="00DE0B89" w14:paraId="04FF69C2"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20C8C20A" w14:textId="77777777" w:rsidR="00A07F30" w:rsidRPr="00DE0B89" w:rsidRDefault="00A07F30" w:rsidP="00981A2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50C8BD98"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401E406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39923CD" w14:textId="77777777" w:rsidR="00A07F30" w:rsidRPr="00DE0B89" w:rsidRDefault="00A07F30" w:rsidP="00981A21">
            <w:pPr>
              <w:pStyle w:val="TAL"/>
            </w:pPr>
          </w:p>
        </w:tc>
      </w:tr>
      <w:tr w:rsidR="00A07F30" w:rsidRPr="00DE0B89" w14:paraId="10E0D590"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5588FBBC" w14:textId="77777777" w:rsidR="00A07F30" w:rsidRPr="00DE0B89" w:rsidRDefault="00A07F30" w:rsidP="00981A21">
            <w:pPr>
              <w:pStyle w:val="TAL"/>
            </w:pPr>
            <w:r w:rsidRPr="00DE0B89">
              <w:t xml:space="preserve">  msgA-ConfigCommon-r16 CHOICE {</w:t>
            </w:r>
          </w:p>
        </w:tc>
        <w:tc>
          <w:tcPr>
            <w:tcW w:w="2268" w:type="dxa"/>
            <w:tcBorders>
              <w:top w:val="single" w:sz="4" w:space="0" w:color="auto"/>
              <w:left w:val="nil"/>
              <w:bottom w:val="single" w:sz="4" w:space="0" w:color="auto"/>
              <w:right w:val="single" w:sz="4" w:space="0" w:color="auto"/>
            </w:tcBorders>
          </w:tcPr>
          <w:p w14:paraId="032E4759"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2173D1F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34A9FC9" w14:textId="77777777" w:rsidR="00A07F30" w:rsidRPr="00DE0B89" w:rsidRDefault="00A07F30" w:rsidP="00981A21">
            <w:pPr>
              <w:pStyle w:val="TAL"/>
            </w:pPr>
          </w:p>
        </w:tc>
      </w:tr>
      <w:tr w:rsidR="00A07F30" w:rsidRPr="00DE0B89" w14:paraId="212CC353"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1C6DAC63" w14:textId="77777777" w:rsidR="00A07F30" w:rsidRPr="00DE0B89" w:rsidRDefault="00A07F30" w:rsidP="00981A21">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367B18D9" w14:textId="77777777" w:rsidR="00A07F30" w:rsidRPr="00DE0B89" w:rsidRDefault="00A07F30" w:rsidP="00981A21">
            <w:pPr>
              <w:pStyle w:val="TAL"/>
            </w:pPr>
            <w:proofErr w:type="spellStart"/>
            <w:r w:rsidRPr="00DE0B89">
              <w:t>MsgA-ConfigCommon</w:t>
            </w:r>
            <w:proofErr w:type="spellEnd"/>
          </w:p>
        </w:tc>
        <w:tc>
          <w:tcPr>
            <w:tcW w:w="1701" w:type="dxa"/>
            <w:tcBorders>
              <w:top w:val="single" w:sz="4" w:space="0" w:color="auto"/>
              <w:left w:val="nil"/>
              <w:bottom w:val="single" w:sz="4" w:space="0" w:color="auto"/>
              <w:right w:val="single" w:sz="4" w:space="0" w:color="auto"/>
            </w:tcBorders>
          </w:tcPr>
          <w:p w14:paraId="2B75103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4FC6147" w14:textId="77777777" w:rsidR="00A07F30" w:rsidRPr="00DE0B89" w:rsidRDefault="00A07F30" w:rsidP="00981A21">
            <w:pPr>
              <w:pStyle w:val="TAL"/>
            </w:pPr>
          </w:p>
        </w:tc>
      </w:tr>
      <w:tr w:rsidR="00A07F30" w:rsidRPr="00DE0B89" w14:paraId="37460621"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4D4E1B85" w14:textId="77777777" w:rsidR="00A07F30" w:rsidRPr="00DE0B89" w:rsidRDefault="00A07F30" w:rsidP="00981A2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4882AB63"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57F5C84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B1171C3" w14:textId="77777777" w:rsidR="00A07F30" w:rsidRPr="00DE0B89" w:rsidRDefault="00A07F30" w:rsidP="00981A21">
            <w:pPr>
              <w:pStyle w:val="TAL"/>
            </w:pPr>
          </w:p>
        </w:tc>
      </w:tr>
      <w:tr w:rsidR="00A07F30" w:rsidRPr="00DE0B89" w14:paraId="4E97F1FE"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1465F3FC" w14:textId="77777777" w:rsidR="00A07F30" w:rsidRPr="00DE0B89" w:rsidRDefault="00A07F30" w:rsidP="00981A21">
            <w:pPr>
              <w:pStyle w:val="TAL"/>
            </w:pPr>
            <w:r w:rsidRPr="00DE0B89">
              <w:t>}</w:t>
            </w:r>
          </w:p>
        </w:tc>
        <w:tc>
          <w:tcPr>
            <w:tcW w:w="2268" w:type="dxa"/>
            <w:tcBorders>
              <w:top w:val="single" w:sz="4" w:space="0" w:color="auto"/>
              <w:left w:val="nil"/>
              <w:bottom w:val="single" w:sz="4" w:space="0" w:color="auto"/>
              <w:right w:val="single" w:sz="4" w:space="0" w:color="auto"/>
            </w:tcBorders>
          </w:tcPr>
          <w:p w14:paraId="264DD5C7"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130EF4D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FD44CED" w14:textId="77777777" w:rsidR="00A07F30" w:rsidRPr="00DE0B89" w:rsidRDefault="00A07F30" w:rsidP="00981A21">
            <w:pPr>
              <w:pStyle w:val="TAL"/>
            </w:pPr>
          </w:p>
        </w:tc>
      </w:tr>
    </w:tbl>
    <w:p w14:paraId="362B8B92" w14:textId="77777777" w:rsidR="00A07F30" w:rsidRPr="00DE0B89" w:rsidRDefault="00A07F30" w:rsidP="00A07F30"/>
    <w:p w14:paraId="3F9621E7" w14:textId="77777777" w:rsidR="00A07F30" w:rsidRPr="00DE0B89" w:rsidRDefault="00A07F30" w:rsidP="00A07F30">
      <w:pPr>
        <w:pStyle w:val="TH"/>
        <w:rPr>
          <w:i/>
          <w:iCs/>
        </w:rPr>
      </w:pPr>
      <w:r w:rsidRPr="00DE0B89">
        <w:lastRenderedPageBreak/>
        <w:t xml:space="preserve">Table 7.1.1.1.7.3.3-5: </w:t>
      </w:r>
      <w:r w:rsidRPr="00DE0B89">
        <w:rPr>
          <w:i/>
          <w:iCs/>
        </w:rPr>
        <w:t>RACH-</w:t>
      </w:r>
      <w:proofErr w:type="spellStart"/>
      <w:r w:rsidRPr="00DE0B89">
        <w:rPr>
          <w:i/>
          <w:iCs/>
        </w:rPr>
        <w:t>ConfigCommon</w:t>
      </w:r>
      <w:proofErr w:type="spellEnd"/>
      <w:r w:rsidRPr="00DE0B89">
        <w:rPr>
          <w:i/>
          <w:iCs/>
        </w:rPr>
        <w:t xml:space="preserve"> (</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675DBE85"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7D9F67CA" w14:textId="77777777" w:rsidR="00A07F30" w:rsidRPr="00DE0B89" w:rsidRDefault="00A07F30" w:rsidP="00981A21">
            <w:pPr>
              <w:pStyle w:val="TAH"/>
              <w:jc w:val="left"/>
              <w:rPr>
                <w:b w:val="0"/>
              </w:rPr>
            </w:pPr>
            <w:r w:rsidRPr="00DE0B89">
              <w:rPr>
                <w:b w:val="0"/>
                <w:bCs/>
              </w:rPr>
              <w:t>Derivation Path: TS 38.508-1 [4], Table 4.6.3-128</w:t>
            </w:r>
          </w:p>
        </w:tc>
      </w:tr>
      <w:tr w:rsidR="00A07F30" w:rsidRPr="00DE0B89" w14:paraId="19AAEBC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262E430"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6D8C02E"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74518E22"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7C69E11" w14:textId="77777777" w:rsidR="00A07F30" w:rsidRPr="00DE0B89" w:rsidRDefault="00A07F30" w:rsidP="00981A21">
            <w:pPr>
              <w:pStyle w:val="TAH"/>
            </w:pPr>
            <w:r w:rsidRPr="00DE0B89">
              <w:t>Condition</w:t>
            </w:r>
          </w:p>
        </w:tc>
      </w:tr>
      <w:tr w:rsidR="00A07F30" w:rsidRPr="00DE0B89" w14:paraId="2D056C6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D24505E" w14:textId="77777777" w:rsidR="00A07F30" w:rsidRPr="00DE0B89" w:rsidRDefault="00A07F30" w:rsidP="00981A21">
            <w:pPr>
              <w:pStyle w:val="TAL"/>
            </w:pPr>
            <w:r w:rsidRPr="00DE0B89">
              <w:t>RACH-</w:t>
            </w:r>
            <w:proofErr w:type="spellStart"/>
            <w:proofErr w:type="gramStart"/>
            <w:r w:rsidRPr="00DE0B89">
              <w:t>ConfigCommon</w:t>
            </w:r>
            <w:proofErr w:type="spellEnd"/>
            <w:r w:rsidRPr="00DE0B89">
              <w:t>::</w:t>
            </w:r>
            <w:proofErr w:type="gramEnd"/>
            <w:r w:rsidRPr="00DE0B89">
              <w:t>= SEQUENCE {</w:t>
            </w:r>
          </w:p>
        </w:tc>
        <w:tc>
          <w:tcPr>
            <w:tcW w:w="2267" w:type="dxa"/>
            <w:tcBorders>
              <w:top w:val="single" w:sz="4" w:space="0" w:color="auto"/>
              <w:left w:val="nil"/>
              <w:bottom w:val="single" w:sz="4" w:space="0" w:color="auto"/>
              <w:right w:val="single" w:sz="4" w:space="0" w:color="auto"/>
            </w:tcBorders>
          </w:tcPr>
          <w:p w14:paraId="052BF188"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1DD978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D0B7E9F" w14:textId="77777777" w:rsidR="00A07F30" w:rsidRPr="00DE0B89" w:rsidRDefault="00A07F30" w:rsidP="00981A21">
            <w:pPr>
              <w:pStyle w:val="TAL"/>
            </w:pPr>
          </w:p>
        </w:tc>
      </w:tr>
      <w:tr w:rsidR="00A07F30" w:rsidRPr="00DE0B89" w14:paraId="058241F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41CD009" w14:textId="77777777" w:rsidR="00A07F30" w:rsidRPr="00DE0B89" w:rsidRDefault="00A07F30" w:rsidP="00981A21">
            <w:pPr>
              <w:pStyle w:val="TAL"/>
            </w:pPr>
            <w:r w:rsidRPr="00DE0B89">
              <w:t xml:space="preserve">  rach-ConfigGeneric</w:t>
            </w:r>
          </w:p>
        </w:tc>
        <w:tc>
          <w:tcPr>
            <w:tcW w:w="2267" w:type="dxa"/>
            <w:tcBorders>
              <w:top w:val="single" w:sz="4" w:space="0" w:color="auto"/>
              <w:left w:val="nil"/>
              <w:bottom w:val="single" w:sz="4" w:space="0" w:color="auto"/>
              <w:right w:val="single" w:sz="4" w:space="0" w:color="auto"/>
            </w:tcBorders>
            <w:hideMark/>
          </w:tcPr>
          <w:p w14:paraId="2065C595" w14:textId="77777777" w:rsidR="00A07F30" w:rsidRPr="00DE0B89" w:rsidRDefault="00A07F30" w:rsidP="00981A21">
            <w:pPr>
              <w:pStyle w:val="TAL"/>
            </w:pPr>
            <w:r w:rsidRPr="00DE0B89">
              <w:t>RACH-ConfigGeneric</w:t>
            </w:r>
          </w:p>
        </w:tc>
        <w:tc>
          <w:tcPr>
            <w:tcW w:w="1700" w:type="dxa"/>
            <w:tcBorders>
              <w:top w:val="single" w:sz="4" w:space="0" w:color="auto"/>
              <w:left w:val="nil"/>
              <w:bottom w:val="single" w:sz="4" w:space="0" w:color="auto"/>
              <w:right w:val="single" w:sz="4" w:space="0" w:color="auto"/>
            </w:tcBorders>
          </w:tcPr>
          <w:p w14:paraId="7B59B69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BBE1040" w14:textId="77777777" w:rsidR="00A07F30" w:rsidRPr="00DE0B89" w:rsidRDefault="00A07F30" w:rsidP="00981A21">
            <w:pPr>
              <w:pStyle w:val="TAL"/>
            </w:pPr>
          </w:p>
        </w:tc>
      </w:tr>
      <w:tr w:rsidR="00A07F30" w:rsidRPr="00DE0B89" w14:paraId="0672B39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12A5F79" w14:textId="77777777" w:rsidR="00A07F30" w:rsidRPr="00DE0B89" w:rsidRDefault="00A07F30" w:rsidP="00981A21">
            <w:pPr>
              <w:pStyle w:val="TAL"/>
            </w:pPr>
            <w:r w:rsidRPr="00DE0B89">
              <w:t xml:space="preserve">  </w:t>
            </w:r>
            <w:proofErr w:type="spellStart"/>
            <w:r w:rsidRPr="00DE0B89">
              <w:t>ssb_perRACH_OccasionAndCB_PreamblesPerSSB</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019D99A0"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61B3B8F"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DC8ABC7" w14:textId="77777777" w:rsidR="00A07F30" w:rsidRPr="00DE0B89" w:rsidRDefault="00A07F30" w:rsidP="00981A21">
            <w:pPr>
              <w:pStyle w:val="TAL"/>
            </w:pPr>
          </w:p>
        </w:tc>
      </w:tr>
      <w:tr w:rsidR="00A07F30" w:rsidRPr="00DE0B89" w14:paraId="09B3683F"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95FA1B1" w14:textId="77777777" w:rsidR="00A07F30" w:rsidRPr="00DE0B89" w:rsidRDefault="00A07F30" w:rsidP="00981A21">
            <w:pPr>
              <w:pStyle w:val="TAL"/>
            </w:pPr>
            <w:r w:rsidRPr="00DE0B89">
              <w:t xml:space="preserve">     one</w:t>
            </w:r>
          </w:p>
        </w:tc>
        <w:tc>
          <w:tcPr>
            <w:tcW w:w="2267" w:type="dxa"/>
            <w:tcBorders>
              <w:top w:val="single" w:sz="4" w:space="0" w:color="auto"/>
              <w:left w:val="nil"/>
              <w:bottom w:val="single" w:sz="4" w:space="0" w:color="auto"/>
              <w:right w:val="single" w:sz="4" w:space="0" w:color="auto"/>
            </w:tcBorders>
            <w:hideMark/>
          </w:tcPr>
          <w:p w14:paraId="64CB0DF4" w14:textId="77777777" w:rsidR="00A07F30" w:rsidRPr="004E5B01" w:rsidRDefault="00A07F30" w:rsidP="00981A21">
            <w:pPr>
              <w:pStyle w:val="TAL"/>
            </w:pPr>
            <w:r w:rsidRPr="004E5B01">
              <w:t>n36</w:t>
            </w:r>
          </w:p>
        </w:tc>
        <w:tc>
          <w:tcPr>
            <w:tcW w:w="1700" w:type="dxa"/>
            <w:tcBorders>
              <w:top w:val="single" w:sz="4" w:space="0" w:color="auto"/>
              <w:left w:val="nil"/>
              <w:bottom w:val="single" w:sz="4" w:space="0" w:color="auto"/>
              <w:right w:val="single" w:sz="4" w:space="0" w:color="auto"/>
            </w:tcBorders>
          </w:tcPr>
          <w:p w14:paraId="5CE33B9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4728DB7" w14:textId="77777777" w:rsidR="00A07F30" w:rsidRPr="00DE0B89" w:rsidRDefault="00A07F30" w:rsidP="00981A21">
            <w:pPr>
              <w:pStyle w:val="TAL"/>
            </w:pPr>
          </w:p>
        </w:tc>
      </w:tr>
      <w:tr w:rsidR="00A07F30" w:rsidRPr="00DE0B89" w14:paraId="6ABC8CB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2B2E64B"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439A7EE" w14:textId="77777777" w:rsidR="00A07F30" w:rsidRPr="004E5B01"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2EC49C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DD620FF" w14:textId="77777777" w:rsidR="00A07F30" w:rsidRPr="00DE0B89" w:rsidRDefault="00A07F30" w:rsidP="00981A21">
            <w:pPr>
              <w:pStyle w:val="TAL"/>
            </w:pPr>
          </w:p>
        </w:tc>
      </w:tr>
      <w:tr w:rsidR="00A07F30" w:rsidRPr="00DE0B89" w14:paraId="4606439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E6FE7AE" w14:textId="77777777" w:rsidR="00A07F30" w:rsidRPr="00DE0B89" w:rsidRDefault="00A07F30" w:rsidP="00981A21">
            <w:pPr>
              <w:pStyle w:val="TAL"/>
            </w:pPr>
            <w:r w:rsidRPr="00DE0B89">
              <w:t xml:space="preserve">  </w:t>
            </w:r>
            <w:proofErr w:type="spellStart"/>
            <w:r w:rsidRPr="00DE0B89">
              <w:t>prach-RootSequenceIndex</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0617E0D2" w14:textId="77777777" w:rsidR="00A07F30" w:rsidRPr="004E5B01"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D188D4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1F02D4B" w14:textId="77777777" w:rsidR="00A07F30" w:rsidRPr="00DE0B89" w:rsidRDefault="00A07F30" w:rsidP="00981A21">
            <w:pPr>
              <w:pStyle w:val="TAL"/>
            </w:pPr>
          </w:p>
        </w:tc>
      </w:tr>
      <w:tr w:rsidR="00A07F30" w:rsidRPr="00DE0B89" w14:paraId="21950CFD"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95B5A7B" w14:textId="77777777" w:rsidR="00A07F30" w:rsidRPr="00DE0B89" w:rsidRDefault="00A07F30" w:rsidP="00981A21">
            <w:pPr>
              <w:pStyle w:val="TAL"/>
            </w:pPr>
            <w:r w:rsidRPr="00DE0B89">
              <w:t xml:space="preserve">    l139</w:t>
            </w:r>
          </w:p>
        </w:tc>
        <w:tc>
          <w:tcPr>
            <w:tcW w:w="2267" w:type="dxa"/>
            <w:tcBorders>
              <w:top w:val="single" w:sz="4" w:space="0" w:color="auto"/>
              <w:left w:val="nil"/>
              <w:bottom w:val="single" w:sz="4" w:space="0" w:color="auto"/>
              <w:right w:val="single" w:sz="4" w:space="0" w:color="auto"/>
            </w:tcBorders>
            <w:hideMark/>
          </w:tcPr>
          <w:p w14:paraId="40AB1918" w14:textId="77777777" w:rsidR="00A07F30" w:rsidRPr="004E5B01" w:rsidRDefault="00A07F30" w:rsidP="00981A21">
            <w:pPr>
              <w:pStyle w:val="TAL"/>
            </w:pPr>
            <w:r w:rsidRPr="004E5B01">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7EEE83A8"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F3DD159" w14:textId="77777777" w:rsidR="00A07F30" w:rsidRPr="00DE0B89" w:rsidRDefault="00A07F30" w:rsidP="00981A21">
            <w:pPr>
              <w:pStyle w:val="TAL"/>
            </w:pPr>
          </w:p>
        </w:tc>
      </w:tr>
      <w:tr w:rsidR="00A07F30" w:rsidRPr="00DE0B89" w14:paraId="4DBA3CD7"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E200E97" w14:textId="77777777" w:rsidR="00A07F30" w:rsidRPr="00DE0B89" w:rsidRDefault="00A07F30" w:rsidP="00981A21">
            <w:pPr>
              <w:pStyle w:val="TAL"/>
            </w:pPr>
            <w:r w:rsidRPr="00DE0B89">
              <w:t xml:space="preserve">    l839</w:t>
            </w:r>
          </w:p>
        </w:tc>
        <w:tc>
          <w:tcPr>
            <w:tcW w:w="2267" w:type="dxa"/>
            <w:tcBorders>
              <w:top w:val="single" w:sz="4" w:space="0" w:color="auto"/>
              <w:left w:val="nil"/>
              <w:bottom w:val="single" w:sz="4" w:space="0" w:color="auto"/>
              <w:right w:val="single" w:sz="4" w:space="0" w:color="auto"/>
            </w:tcBorders>
            <w:hideMark/>
          </w:tcPr>
          <w:p w14:paraId="5EDC9809" w14:textId="77777777" w:rsidR="00A07F30" w:rsidRPr="004E5B01" w:rsidRDefault="00A07F30" w:rsidP="00981A21">
            <w:pPr>
              <w:pStyle w:val="TAL"/>
            </w:pPr>
            <w:r w:rsidRPr="004E5B01">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4FC181BC" w14:textId="77777777" w:rsidR="00A07F30" w:rsidRPr="00DE0B89" w:rsidRDefault="00A07F30" w:rsidP="00981A21">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4D9AFBC9" w14:textId="77777777" w:rsidR="00A07F30" w:rsidRPr="00DE0B89" w:rsidRDefault="00A07F30" w:rsidP="00981A21">
            <w:pPr>
              <w:pStyle w:val="TAL"/>
            </w:pPr>
            <w:r w:rsidRPr="00DE0B89">
              <w:t xml:space="preserve">FR1, </w:t>
            </w:r>
          </w:p>
        </w:tc>
      </w:tr>
      <w:tr w:rsidR="00A07F30" w:rsidRPr="00DE0B89" w14:paraId="19A2E33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CBCD061"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29315FE"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FBF9BC0"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4C6CC92" w14:textId="77777777" w:rsidR="00A07F30" w:rsidRPr="00DE0B89" w:rsidRDefault="00A07F30" w:rsidP="00981A21">
            <w:pPr>
              <w:pStyle w:val="TAL"/>
            </w:pPr>
          </w:p>
        </w:tc>
      </w:tr>
      <w:tr w:rsidR="00A07F30" w:rsidRPr="00DE0B89" w14:paraId="06C41EB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8F49213"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7994A07D"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5DDE77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D051359" w14:textId="77777777" w:rsidR="00A07F30" w:rsidRPr="00DE0B89" w:rsidRDefault="00A07F30" w:rsidP="00981A21">
            <w:pPr>
              <w:pStyle w:val="TAL"/>
            </w:pPr>
          </w:p>
        </w:tc>
      </w:tr>
    </w:tbl>
    <w:p w14:paraId="2CDC1799" w14:textId="77777777" w:rsidR="00A07F30" w:rsidRPr="00DE0B89" w:rsidRDefault="00A07F30" w:rsidP="00A07F30"/>
    <w:p w14:paraId="12820161" w14:textId="77777777" w:rsidR="00A07F30" w:rsidRPr="00DE0B89" w:rsidRDefault="00A07F30" w:rsidP="00A07F30">
      <w:pPr>
        <w:pStyle w:val="TH"/>
        <w:rPr>
          <w:bCs/>
          <w:i/>
          <w:iCs/>
        </w:rPr>
      </w:pPr>
      <w:r w:rsidRPr="00DE0B89">
        <w:t xml:space="preserve">Table 7.1.1.1.7.3.3-6: </w:t>
      </w:r>
      <w:proofErr w:type="spellStart"/>
      <w:r w:rsidRPr="00DE0B89">
        <w:rPr>
          <w:i/>
          <w:iCs/>
        </w:rPr>
        <w:t>MsgA-ConfigCommon</w:t>
      </w:r>
      <w:proofErr w:type="spellEnd"/>
      <w:r w:rsidRPr="00DE0B89">
        <w:rPr>
          <w:i/>
          <w:iCs/>
        </w:rPr>
        <w:t xml:space="preserve">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44B2E5E3"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207BB3F1" w14:textId="77777777" w:rsidR="00A07F30" w:rsidRPr="00DE0B89" w:rsidRDefault="00A07F30" w:rsidP="00981A21">
            <w:pPr>
              <w:pStyle w:val="TAH"/>
              <w:jc w:val="left"/>
              <w:rPr>
                <w:b w:val="0"/>
              </w:rPr>
            </w:pPr>
            <w:r w:rsidRPr="00DE0B89">
              <w:rPr>
                <w:b w:val="0"/>
                <w:bCs/>
              </w:rPr>
              <w:t>Derivation Path: TS 38.508-1 [4], Table 4.6.3-81A</w:t>
            </w:r>
          </w:p>
        </w:tc>
      </w:tr>
      <w:tr w:rsidR="00A07F30" w:rsidRPr="00DE0B89" w14:paraId="3B3B712D"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E2A1E4B"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0D8DB24"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A5BE140"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1DD20AE" w14:textId="77777777" w:rsidR="00A07F30" w:rsidRPr="00DE0B89" w:rsidRDefault="00A07F30" w:rsidP="00981A21">
            <w:pPr>
              <w:pStyle w:val="TAH"/>
            </w:pPr>
            <w:r w:rsidRPr="00DE0B89">
              <w:t>Condition</w:t>
            </w:r>
          </w:p>
        </w:tc>
      </w:tr>
      <w:tr w:rsidR="00A07F30" w:rsidRPr="00DE0B89" w14:paraId="549646B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271AD80" w14:textId="77777777" w:rsidR="00A07F30" w:rsidRPr="00DE0B89" w:rsidRDefault="00A07F30" w:rsidP="00981A21">
            <w:pPr>
              <w:pStyle w:val="TAL"/>
            </w:pPr>
            <w:r w:rsidRPr="00DE0B89">
              <w:t>MsgA-ConfigCommonL-r</w:t>
            </w:r>
            <w:proofErr w:type="gramStart"/>
            <w:r w:rsidRPr="00DE0B89">
              <w:t>16 ::=</w:t>
            </w:r>
            <w:proofErr w:type="gramEnd"/>
            <w:r w:rsidRPr="00DE0B89">
              <w:t xml:space="preserve"> SEQUENCE {</w:t>
            </w:r>
          </w:p>
        </w:tc>
        <w:tc>
          <w:tcPr>
            <w:tcW w:w="2267" w:type="dxa"/>
            <w:tcBorders>
              <w:top w:val="single" w:sz="4" w:space="0" w:color="auto"/>
              <w:left w:val="nil"/>
              <w:bottom w:val="single" w:sz="4" w:space="0" w:color="auto"/>
              <w:right w:val="single" w:sz="4" w:space="0" w:color="auto"/>
            </w:tcBorders>
          </w:tcPr>
          <w:p w14:paraId="0E1A05C2"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75B998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01C9BEB" w14:textId="77777777" w:rsidR="00A07F30" w:rsidRPr="00DE0B89" w:rsidRDefault="00A07F30" w:rsidP="00981A21">
            <w:pPr>
              <w:pStyle w:val="TAL"/>
            </w:pPr>
          </w:p>
        </w:tc>
      </w:tr>
      <w:tr w:rsidR="00A07F30" w:rsidRPr="00DE0B89" w14:paraId="0E1DD2E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4247543" w14:textId="77777777" w:rsidR="00A07F30" w:rsidRPr="00DE0B89" w:rsidRDefault="00A07F30" w:rsidP="00981A21">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5B35273" w14:textId="77777777" w:rsidR="00A07F30" w:rsidRPr="00DE0B89" w:rsidRDefault="00A07F30" w:rsidP="00981A21">
            <w:pPr>
              <w:pStyle w:val="TAL"/>
            </w:pPr>
            <w:r w:rsidRPr="00DE0B89">
              <w:t>RACH-</w:t>
            </w:r>
            <w:proofErr w:type="spellStart"/>
            <w:r w:rsidRPr="00DE0B89">
              <w:t>ConfigCommonTwoStepRA</w:t>
            </w:r>
            <w:proofErr w:type="spellEnd"/>
          </w:p>
        </w:tc>
        <w:tc>
          <w:tcPr>
            <w:tcW w:w="1700" w:type="dxa"/>
            <w:tcBorders>
              <w:top w:val="single" w:sz="4" w:space="0" w:color="auto"/>
              <w:left w:val="nil"/>
              <w:bottom w:val="single" w:sz="4" w:space="0" w:color="auto"/>
              <w:right w:val="single" w:sz="4" w:space="0" w:color="auto"/>
            </w:tcBorders>
          </w:tcPr>
          <w:p w14:paraId="6B6EC7B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3F08B54" w14:textId="77777777" w:rsidR="00A07F30" w:rsidRPr="00DE0B89" w:rsidRDefault="00A07F30" w:rsidP="00981A21">
            <w:pPr>
              <w:pStyle w:val="TAL"/>
            </w:pPr>
          </w:p>
        </w:tc>
      </w:tr>
      <w:tr w:rsidR="00A07F30" w:rsidRPr="00DE0B89" w14:paraId="3DE80FC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92FF8E0" w14:textId="77777777" w:rsidR="00A07F30" w:rsidRPr="00DE0B89" w:rsidRDefault="00A07F30" w:rsidP="00981A21">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306B7BDF" w14:textId="77777777" w:rsidR="00A07F30" w:rsidRPr="00DE0B89" w:rsidRDefault="00A07F30" w:rsidP="00981A21">
            <w:pPr>
              <w:pStyle w:val="TAL"/>
            </w:pPr>
            <w:proofErr w:type="spellStart"/>
            <w:r w:rsidRPr="00DE0B89">
              <w:t>MsgA</w:t>
            </w:r>
            <w:proofErr w:type="spellEnd"/>
            <w:r w:rsidRPr="00DE0B89">
              <w:t>-PUSCH-Config</w:t>
            </w:r>
          </w:p>
        </w:tc>
        <w:tc>
          <w:tcPr>
            <w:tcW w:w="1700" w:type="dxa"/>
            <w:tcBorders>
              <w:top w:val="single" w:sz="4" w:space="0" w:color="auto"/>
              <w:left w:val="nil"/>
              <w:bottom w:val="single" w:sz="4" w:space="0" w:color="auto"/>
              <w:right w:val="single" w:sz="4" w:space="0" w:color="auto"/>
            </w:tcBorders>
          </w:tcPr>
          <w:p w14:paraId="267BF35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C32A4C5" w14:textId="77777777" w:rsidR="00A07F30" w:rsidRPr="00DE0B89" w:rsidRDefault="00A07F30" w:rsidP="00981A21">
            <w:pPr>
              <w:pStyle w:val="TAL"/>
            </w:pPr>
          </w:p>
        </w:tc>
      </w:tr>
      <w:tr w:rsidR="00A07F30" w:rsidRPr="00DE0B89" w14:paraId="192F6891"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AB31D98"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1482F5D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F1DCD4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55857DC" w14:textId="77777777" w:rsidR="00A07F30" w:rsidRPr="00DE0B89" w:rsidRDefault="00A07F30" w:rsidP="00981A21">
            <w:pPr>
              <w:pStyle w:val="TAL"/>
            </w:pPr>
          </w:p>
        </w:tc>
      </w:tr>
    </w:tbl>
    <w:p w14:paraId="4ACB4DC1" w14:textId="77777777" w:rsidR="00A07F30" w:rsidRPr="00DE0B89" w:rsidRDefault="00A07F30" w:rsidP="00A07F30"/>
    <w:p w14:paraId="7472BF19" w14:textId="77777777" w:rsidR="00A07F30" w:rsidRPr="00DE0B89" w:rsidRDefault="00A07F30" w:rsidP="00A07F30">
      <w:pPr>
        <w:pStyle w:val="TH"/>
      </w:pPr>
      <w:r w:rsidRPr="00DE0B89">
        <w:t xml:space="preserve">Table 7.1.1.1.7.3.3-7: </w:t>
      </w:r>
      <w:r w:rsidRPr="00DE0B89">
        <w:rPr>
          <w:i/>
          <w:iCs/>
        </w:rPr>
        <w:t>TDD-UL-DL-</w:t>
      </w:r>
      <w:proofErr w:type="spellStart"/>
      <w:r w:rsidRPr="00DE0B89">
        <w:rPr>
          <w:i/>
          <w:iCs/>
        </w:rPr>
        <w:t>ConfigCommon</w:t>
      </w:r>
      <w:proofErr w:type="spellEnd"/>
      <w:r w:rsidRPr="00DE0B89">
        <w:rPr>
          <w:i/>
          <w:iCs/>
        </w:rPr>
        <w:t xml:space="preserve"> (</w:t>
      </w:r>
      <w:r w:rsidRPr="00DE0B89">
        <w:t>Table 7.1.1.1.7.3.3-3)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137F723D"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711A280D" w14:textId="77777777" w:rsidR="00A07F30" w:rsidRPr="00DE0B89" w:rsidRDefault="00A07F30" w:rsidP="00981A21">
            <w:pPr>
              <w:pStyle w:val="TAH"/>
              <w:jc w:val="left"/>
              <w:rPr>
                <w:b w:val="0"/>
              </w:rPr>
            </w:pPr>
            <w:r w:rsidRPr="00DE0B89">
              <w:rPr>
                <w:b w:val="0"/>
                <w:bCs/>
              </w:rPr>
              <w:t>Derivation Path: TS 38.508-1 [4], Table 4.6.3-192</w:t>
            </w:r>
          </w:p>
        </w:tc>
      </w:tr>
      <w:tr w:rsidR="00A07F30" w:rsidRPr="00DE0B89" w14:paraId="7B0754A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B4E36D9"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29AEE83"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CBCDC9A"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467BE95" w14:textId="77777777" w:rsidR="00A07F30" w:rsidRPr="00DE0B89" w:rsidRDefault="00A07F30" w:rsidP="00981A21">
            <w:pPr>
              <w:pStyle w:val="TAH"/>
            </w:pPr>
            <w:r w:rsidRPr="00DE0B89">
              <w:t>Condition</w:t>
            </w:r>
          </w:p>
        </w:tc>
      </w:tr>
      <w:tr w:rsidR="00A07F30" w:rsidRPr="00DE0B89" w14:paraId="2C83C54A"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346CA61" w14:textId="77777777" w:rsidR="00A07F30" w:rsidRPr="00DE0B89" w:rsidRDefault="00A07F30" w:rsidP="00981A21">
            <w:pPr>
              <w:pStyle w:val="TAL"/>
            </w:pPr>
            <w:r w:rsidRPr="00DE0B89">
              <w:t>TDD-UL-DL-</w:t>
            </w:r>
            <w:proofErr w:type="spellStart"/>
            <w:proofErr w:type="gramStart"/>
            <w:r w:rsidRPr="00DE0B89">
              <w:t>ConfigCommon</w:t>
            </w:r>
            <w:proofErr w:type="spellEnd"/>
            <w:r w:rsidRPr="00DE0B89">
              <w:t xml:space="preserve"> ::=</w:t>
            </w:r>
            <w:proofErr w:type="gramEnd"/>
            <w:r w:rsidRPr="00DE0B89">
              <w:t xml:space="preserve"> SEQUENCE {</w:t>
            </w:r>
          </w:p>
        </w:tc>
        <w:tc>
          <w:tcPr>
            <w:tcW w:w="2267" w:type="dxa"/>
            <w:tcBorders>
              <w:top w:val="single" w:sz="4" w:space="0" w:color="auto"/>
              <w:left w:val="nil"/>
              <w:bottom w:val="single" w:sz="4" w:space="0" w:color="auto"/>
              <w:right w:val="single" w:sz="4" w:space="0" w:color="auto"/>
            </w:tcBorders>
          </w:tcPr>
          <w:p w14:paraId="2DCECB13"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151579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89A24D4" w14:textId="77777777" w:rsidR="00A07F30" w:rsidRPr="00DE0B89" w:rsidRDefault="00A07F30" w:rsidP="00981A21">
            <w:pPr>
              <w:pStyle w:val="TAL"/>
            </w:pPr>
          </w:p>
        </w:tc>
      </w:tr>
      <w:tr w:rsidR="00A07F30" w:rsidRPr="00DE0B89" w14:paraId="08BFA8D0"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6346D6A"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referenceSubcarrierSpacing</w:t>
            </w:r>
            <w:proofErr w:type="spellEnd"/>
          </w:p>
        </w:tc>
        <w:tc>
          <w:tcPr>
            <w:tcW w:w="2267" w:type="dxa"/>
            <w:tcBorders>
              <w:top w:val="single" w:sz="4" w:space="0" w:color="auto"/>
              <w:left w:val="nil"/>
              <w:bottom w:val="single" w:sz="4" w:space="0" w:color="auto"/>
              <w:right w:val="single" w:sz="4" w:space="0" w:color="auto"/>
            </w:tcBorders>
            <w:hideMark/>
          </w:tcPr>
          <w:p w14:paraId="34566AED" w14:textId="77777777" w:rsidR="00A07F30" w:rsidRPr="00DE0B89" w:rsidRDefault="00A07F30" w:rsidP="00981A21">
            <w:pPr>
              <w:pStyle w:val="TAL"/>
            </w:pPr>
            <w:proofErr w:type="spellStart"/>
            <w:r w:rsidRPr="00DE0B89">
              <w:rPr>
                <w:rFonts w:cs="Arial"/>
                <w:kern w:val="2"/>
              </w:rPr>
              <w:t>SubcarrierSpacing</w:t>
            </w:r>
            <w:proofErr w:type="spellEnd"/>
          </w:p>
        </w:tc>
        <w:tc>
          <w:tcPr>
            <w:tcW w:w="1700" w:type="dxa"/>
            <w:tcBorders>
              <w:top w:val="single" w:sz="4" w:space="0" w:color="auto"/>
              <w:left w:val="nil"/>
              <w:bottom w:val="single" w:sz="4" w:space="0" w:color="auto"/>
              <w:right w:val="single" w:sz="4" w:space="0" w:color="auto"/>
            </w:tcBorders>
          </w:tcPr>
          <w:p w14:paraId="7250E3C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43E6544" w14:textId="77777777" w:rsidR="00A07F30" w:rsidRPr="00DE0B89" w:rsidRDefault="00A07F30" w:rsidP="00981A21">
            <w:pPr>
              <w:pStyle w:val="TAL"/>
            </w:pPr>
          </w:p>
        </w:tc>
      </w:tr>
      <w:tr w:rsidR="00A07F30" w:rsidRPr="00DE0B89" w14:paraId="5433521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BBBF580" w14:textId="77777777" w:rsidR="00A07F30" w:rsidRPr="00DE0B89" w:rsidRDefault="00A07F30" w:rsidP="00981A21">
            <w:pPr>
              <w:pStyle w:val="TAL"/>
            </w:pPr>
            <w:r w:rsidRPr="00DE0B89">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34C60359"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2B7B2AA0"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F1F05EE" w14:textId="77777777" w:rsidR="00A07F30" w:rsidRPr="00DE0B89" w:rsidRDefault="00A07F30" w:rsidP="00981A21">
            <w:pPr>
              <w:pStyle w:val="TAL"/>
            </w:pPr>
          </w:p>
        </w:tc>
      </w:tr>
      <w:tr w:rsidR="00A07F30" w:rsidRPr="00DE0B89" w14:paraId="61B21C42"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4FE0A234" w14:textId="77777777" w:rsidR="00A07F30" w:rsidRPr="00DE0B89" w:rsidRDefault="00A07F30" w:rsidP="00981A21">
            <w:pPr>
              <w:pStyle w:val="TAL"/>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77BB9607" w14:textId="77777777" w:rsidR="00A07F30" w:rsidRPr="00DE0B89" w:rsidRDefault="00A07F30" w:rsidP="00981A21">
            <w:pPr>
              <w:pStyle w:val="TAL"/>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7277956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70AAC0C4" w14:textId="77777777" w:rsidR="00A07F30" w:rsidRPr="00DE0B89" w:rsidRDefault="00A07F30" w:rsidP="00981A21">
            <w:pPr>
              <w:pStyle w:val="TAL"/>
            </w:pPr>
            <w:r w:rsidRPr="00DE0B89">
              <w:t>FR1 SCS 30</w:t>
            </w:r>
          </w:p>
        </w:tc>
      </w:tr>
      <w:tr w:rsidR="00A07F30" w:rsidRPr="00DE0B89" w14:paraId="04E02575"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08F2EFF7"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6AEC7DFE" w14:textId="77777777" w:rsidR="00A07F30" w:rsidRPr="00DE0B89" w:rsidRDefault="00A07F30" w:rsidP="00981A21">
            <w:pPr>
              <w:pStyle w:val="TAL"/>
              <w:rPr>
                <w:rFonts w:cs="Arial"/>
                <w:kern w:val="2"/>
              </w:rPr>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0DAA5A0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B4BC562" w14:textId="77777777" w:rsidR="00A07F30" w:rsidRPr="00DE0B89" w:rsidRDefault="00A07F30" w:rsidP="00981A21">
            <w:pPr>
              <w:pStyle w:val="TAL"/>
            </w:pPr>
            <w:r w:rsidRPr="00DE0B89">
              <w:t>FR1 SCS 15</w:t>
            </w:r>
          </w:p>
        </w:tc>
      </w:tr>
      <w:tr w:rsidR="00A07F30" w:rsidRPr="00DE0B89" w14:paraId="30C5D704"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2609BFB7"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5F0C8A86" w14:textId="77777777" w:rsidR="00A07F30" w:rsidRPr="00DE0B89" w:rsidRDefault="00A07F30" w:rsidP="00981A21">
            <w:pPr>
              <w:pStyle w:val="TAL"/>
              <w:rPr>
                <w:rFonts w:cs="Arial"/>
                <w:kern w:val="2"/>
              </w:rPr>
            </w:pPr>
            <w:r w:rsidRPr="00DE0B89">
              <w:rPr>
                <w:rFonts w:cs="Arial"/>
                <w:kern w:val="2"/>
              </w:rPr>
              <w:t>ms0p625</w:t>
            </w:r>
          </w:p>
        </w:tc>
        <w:tc>
          <w:tcPr>
            <w:tcW w:w="1700" w:type="dxa"/>
            <w:tcBorders>
              <w:top w:val="single" w:sz="4" w:space="0" w:color="auto"/>
              <w:left w:val="nil"/>
              <w:bottom w:val="single" w:sz="4" w:space="0" w:color="auto"/>
              <w:right w:val="single" w:sz="4" w:space="0" w:color="auto"/>
            </w:tcBorders>
          </w:tcPr>
          <w:p w14:paraId="7F2B159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32E90732" w14:textId="77777777" w:rsidR="00A07F30" w:rsidRPr="00DE0B89" w:rsidRDefault="00A07F30" w:rsidP="00981A21">
            <w:pPr>
              <w:pStyle w:val="TAL"/>
            </w:pPr>
            <w:r w:rsidRPr="00DE0B89">
              <w:t>FR2</w:t>
            </w:r>
          </w:p>
        </w:tc>
      </w:tr>
      <w:tr w:rsidR="00A07F30" w:rsidRPr="00DE0B89" w14:paraId="230807FA"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30D683BA"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30885727" w14:textId="77777777" w:rsidR="00A07F30" w:rsidRPr="00DE0B89" w:rsidRDefault="00A07F30" w:rsidP="00981A21">
            <w:pPr>
              <w:pStyle w:val="TAL"/>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7984522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64516E79" w14:textId="77777777" w:rsidR="00A07F30" w:rsidRPr="00DE0B89" w:rsidRDefault="00A07F30" w:rsidP="00981A21">
            <w:pPr>
              <w:pStyle w:val="TAL"/>
            </w:pPr>
            <w:r w:rsidRPr="00DE0B89">
              <w:t>FR1 SCS 30</w:t>
            </w:r>
          </w:p>
        </w:tc>
      </w:tr>
      <w:tr w:rsidR="00A07F30" w:rsidRPr="00DE0B89" w14:paraId="7C2DFB2B"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0626CA81"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193371AF" w14:textId="77777777" w:rsidR="00A07F30" w:rsidRPr="00DE0B89" w:rsidRDefault="00A07F30" w:rsidP="00981A21">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659D109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592CF77" w14:textId="77777777" w:rsidR="00A07F30" w:rsidRPr="00DE0B89" w:rsidRDefault="00A07F30" w:rsidP="00981A21">
            <w:pPr>
              <w:pStyle w:val="TAL"/>
            </w:pPr>
            <w:r w:rsidRPr="00DE0B89">
              <w:t>FR1 SCS 15</w:t>
            </w:r>
          </w:p>
        </w:tc>
      </w:tr>
      <w:tr w:rsidR="00A07F30" w:rsidRPr="00DE0B89" w14:paraId="01355589"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0B0992E4"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0954E875" w14:textId="77777777" w:rsidR="00A07F30" w:rsidRPr="00DE0B89" w:rsidRDefault="00A07F30" w:rsidP="00981A21">
            <w:pPr>
              <w:pStyle w:val="TAL"/>
              <w:rPr>
                <w:rFonts w:cs="Arial"/>
                <w:kern w:val="2"/>
              </w:rPr>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196689C0"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DBF5BE7" w14:textId="77777777" w:rsidR="00A07F30" w:rsidRPr="00DE0B89" w:rsidRDefault="00A07F30" w:rsidP="00981A21">
            <w:pPr>
              <w:pStyle w:val="TAL"/>
            </w:pPr>
            <w:r w:rsidRPr="00DE0B89">
              <w:t>FR2</w:t>
            </w:r>
          </w:p>
        </w:tc>
      </w:tr>
      <w:tr w:rsidR="00A07F30" w:rsidRPr="00DE0B89" w14:paraId="2CA62C3D" w14:textId="77777777" w:rsidTr="00981A21">
        <w:tc>
          <w:tcPr>
            <w:tcW w:w="4535" w:type="dxa"/>
            <w:tcBorders>
              <w:top w:val="single" w:sz="4" w:space="0" w:color="auto"/>
              <w:left w:val="single" w:sz="4" w:space="0" w:color="auto"/>
              <w:bottom w:val="nil"/>
              <w:right w:val="single" w:sz="4" w:space="0" w:color="auto"/>
            </w:tcBorders>
            <w:hideMark/>
          </w:tcPr>
          <w:p w14:paraId="761F071D"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1F60D308" w14:textId="77777777" w:rsidR="00A07F30" w:rsidRPr="00DE0B89" w:rsidRDefault="00A07F30" w:rsidP="00981A21">
            <w:pPr>
              <w:pStyle w:val="TAL"/>
            </w:pPr>
            <w:r w:rsidRPr="00DE0B89">
              <w:rPr>
                <w:rFonts w:cs="Arial"/>
                <w:kern w:val="2"/>
              </w:rPr>
              <w:t>6</w:t>
            </w:r>
          </w:p>
        </w:tc>
        <w:tc>
          <w:tcPr>
            <w:tcW w:w="1700" w:type="dxa"/>
            <w:tcBorders>
              <w:top w:val="single" w:sz="4" w:space="0" w:color="auto"/>
              <w:left w:val="nil"/>
              <w:bottom w:val="single" w:sz="4" w:space="0" w:color="auto"/>
              <w:right w:val="single" w:sz="4" w:space="0" w:color="auto"/>
            </w:tcBorders>
          </w:tcPr>
          <w:p w14:paraId="608CA3B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E7153BD" w14:textId="77777777" w:rsidR="00A07F30" w:rsidRPr="00DE0B89" w:rsidRDefault="00A07F30" w:rsidP="00981A21">
            <w:pPr>
              <w:pStyle w:val="TAL"/>
            </w:pPr>
            <w:r w:rsidRPr="00DE0B89">
              <w:t>FR1 SCS 30</w:t>
            </w:r>
          </w:p>
        </w:tc>
      </w:tr>
      <w:tr w:rsidR="00A07F30" w:rsidRPr="00DE0B89" w14:paraId="569EB96B" w14:textId="77777777" w:rsidTr="00981A21">
        <w:tc>
          <w:tcPr>
            <w:tcW w:w="4535" w:type="dxa"/>
            <w:vMerge w:val="restart"/>
            <w:tcBorders>
              <w:top w:val="nil"/>
              <w:left w:val="single" w:sz="4" w:space="0" w:color="auto"/>
              <w:bottom w:val="single" w:sz="4" w:space="0" w:color="auto"/>
              <w:right w:val="single" w:sz="4" w:space="0" w:color="auto"/>
            </w:tcBorders>
          </w:tcPr>
          <w:p w14:paraId="7DFBEAEF" w14:textId="77777777" w:rsidR="00A07F30" w:rsidRPr="00DE0B89" w:rsidRDefault="00A07F30" w:rsidP="00981A2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4470DDAB" w14:textId="77777777" w:rsidR="00A07F30" w:rsidRPr="00DE0B89" w:rsidRDefault="00A07F30" w:rsidP="00981A21">
            <w:pPr>
              <w:pStyle w:val="TAL"/>
              <w:rPr>
                <w:rFonts w:cs="Arial"/>
                <w:kern w:val="2"/>
                <w:lang w:eastAsia="zh-CN"/>
              </w:rPr>
            </w:pPr>
            <w:r w:rsidRPr="00DE0B89">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38F4B2E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1E8104B8" w14:textId="77777777" w:rsidR="00A07F30" w:rsidRPr="00DE0B89" w:rsidRDefault="00A07F30" w:rsidP="00981A21">
            <w:pPr>
              <w:pStyle w:val="TAL"/>
            </w:pPr>
            <w:r w:rsidRPr="00DE0B89">
              <w:t>FR1 SCS 15</w:t>
            </w:r>
          </w:p>
        </w:tc>
      </w:tr>
      <w:tr w:rsidR="00A07F30" w:rsidRPr="00DE0B89" w14:paraId="3013880B" w14:textId="77777777" w:rsidTr="00981A21">
        <w:tc>
          <w:tcPr>
            <w:tcW w:w="9747" w:type="dxa"/>
            <w:vMerge/>
            <w:tcBorders>
              <w:top w:val="nil"/>
              <w:left w:val="single" w:sz="4" w:space="0" w:color="auto"/>
              <w:bottom w:val="single" w:sz="4" w:space="0" w:color="auto"/>
              <w:right w:val="single" w:sz="4" w:space="0" w:color="auto"/>
            </w:tcBorders>
            <w:vAlign w:val="center"/>
            <w:hideMark/>
          </w:tcPr>
          <w:p w14:paraId="223C2F04" w14:textId="77777777" w:rsidR="00A07F30" w:rsidRPr="00DE0B89" w:rsidRDefault="00A07F30" w:rsidP="00981A21">
            <w:pPr>
              <w:spacing w:after="0"/>
              <w:rPr>
                <w:rFonts w:ascii="Arial" w:hAnsi="Arial" w:cs="Arial"/>
                <w:kern w:val="2"/>
                <w:sz w:val="18"/>
              </w:rPr>
            </w:pPr>
          </w:p>
        </w:tc>
        <w:tc>
          <w:tcPr>
            <w:tcW w:w="2267" w:type="dxa"/>
            <w:tcBorders>
              <w:top w:val="single" w:sz="4" w:space="0" w:color="auto"/>
              <w:left w:val="nil"/>
              <w:bottom w:val="single" w:sz="4" w:space="0" w:color="auto"/>
              <w:right w:val="single" w:sz="4" w:space="0" w:color="auto"/>
            </w:tcBorders>
            <w:hideMark/>
          </w:tcPr>
          <w:p w14:paraId="79E46A91" w14:textId="77777777" w:rsidR="00A07F30" w:rsidRPr="00DE0B89" w:rsidRDefault="00A07F30" w:rsidP="00981A21">
            <w:pPr>
              <w:pStyle w:val="TAL"/>
              <w:rPr>
                <w:rFonts w:cs="Arial"/>
                <w:kern w:val="2"/>
              </w:rPr>
            </w:pPr>
            <w:r w:rsidRPr="00DE0B89">
              <w:rPr>
                <w:rFonts w:cs="Arial"/>
                <w:kern w:val="2"/>
              </w:rPr>
              <w:t>10</w:t>
            </w:r>
          </w:p>
        </w:tc>
        <w:tc>
          <w:tcPr>
            <w:tcW w:w="1700" w:type="dxa"/>
            <w:tcBorders>
              <w:top w:val="single" w:sz="4" w:space="0" w:color="auto"/>
              <w:left w:val="nil"/>
              <w:bottom w:val="single" w:sz="4" w:space="0" w:color="auto"/>
              <w:right w:val="single" w:sz="4" w:space="0" w:color="auto"/>
            </w:tcBorders>
          </w:tcPr>
          <w:p w14:paraId="4AD92CC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8975138" w14:textId="77777777" w:rsidR="00A07F30" w:rsidRPr="00DE0B89" w:rsidRDefault="00A07F30" w:rsidP="00981A21">
            <w:pPr>
              <w:pStyle w:val="TAL"/>
            </w:pPr>
            <w:r w:rsidRPr="00DE0B89">
              <w:t>FR2</w:t>
            </w:r>
          </w:p>
        </w:tc>
      </w:tr>
      <w:tr w:rsidR="00A07F30" w:rsidRPr="00DE0B89" w14:paraId="76E16065"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7856D866"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36B8A90E" w14:textId="77777777" w:rsidR="00A07F30" w:rsidRPr="00DE0B89" w:rsidRDefault="00A07F30" w:rsidP="00981A21">
            <w:pPr>
              <w:pStyle w:val="TAL"/>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653A5C6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AF86903" w14:textId="77777777" w:rsidR="00A07F30" w:rsidRPr="00DE0B89" w:rsidRDefault="00A07F30" w:rsidP="00981A21">
            <w:pPr>
              <w:pStyle w:val="TAL"/>
            </w:pPr>
            <w:r w:rsidRPr="00DE0B89">
              <w:t>FR1 SCS 30</w:t>
            </w:r>
          </w:p>
        </w:tc>
      </w:tr>
      <w:tr w:rsidR="00A07F30" w:rsidRPr="00DE0B89" w14:paraId="2C0DCDFA"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3F3BE765"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7828EC53" w14:textId="77777777" w:rsidR="00A07F30" w:rsidRPr="00DE0B89" w:rsidRDefault="00A07F30" w:rsidP="00981A21">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54FF15C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8F437CE" w14:textId="77777777" w:rsidR="00A07F30" w:rsidRPr="00DE0B89" w:rsidRDefault="00A07F30" w:rsidP="00981A21">
            <w:pPr>
              <w:pStyle w:val="TAL"/>
            </w:pPr>
            <w:r w:rsidRPr="00DE0B89">
              <w:t>FR1 SCS 15</w:t>
            </w:r>
          </w:p>
        </w:tc>
      </w:tr>
      <w:tr w:rsidR="00A07F30" w:rsidRPr="00DE0B89" w14:paraId="06CA1454"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28A3B821"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2BDB8855" w14:textId="77777777" w:rsidR="00A07F30" w:rsidRPr="00DE0B89" w:rsidRDefault="00A07F30" w:rsidP="00981A21">
            <w:pPr>
              <w:pStyle w:val="TAL"/>
              <w:rPr>
                <w:rFonts w:cs="Arial"/>
                <w:kern w:val="2"/>
              </w:rPr>
            </w:pPr>
            <w:r w:rsidRPr="00DE0B89">
              <w:rPr>
                <w:rFonts w:cs="Arial"/>
                <w:kern w:val="2"/>
              </w:rPr>
              <w:t>1</w:t>
            </w:r>
          </w:p>
        </w:tc>
        <w:tc>
          <w:tcPr>
            <w:tcW w:w="1700" w:type="dxa"/>
            <w:tcBorders>
              <w:top w:val="single" w:sz="4" w:space="0" w:color="auto"/>
              <w:left w:val="nil"/>
              <w:bottom w:val="single" w:sz="4" w:space="0" w:color="auto"/>
              <w:right w:val="single" w:sz="4" w:space="0" w:color="auto"/>
            </w:tcBorders>
          </w:tcPr>
          <w:p w14:paraId="2009DD2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3575E474" w14:textId="77777777" w:rsidR="00A07F30" w:rsidRPr="00DE0B89" w:rsidRDefault="00A07F30" w:rsidP="00981A21">
            <w:pPr>
              <w:pStyle w:val="TAL"/>
            </w:pPr>
            <w:r w:rsidRPr="00DE0B89">
              <w:t>FR2</w:t>
            </w:r>
          </w:p>
        </w:tc>
      </w:tr>
      <w:tr w:rsidR="00A07F30" w:rsidRPr="00DE0B89" w14:paraId="08EE3CF4"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117A9A5C"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2780659C" w14:textId="77777777" w:rsidR="00A07F30" w:rsidRPr="00DE0B89" w:rsidRDefault="00A07F30" w:rsidP="00981A21">
            <w:pPr>
              <w:pStyle w:val="TAL"/>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03C6CF4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7D0A2304" w14:textId="77777777" w:rsidR="00A07F30" w:rsidRPr="00DE0B89" w:rsidRDefault="00A07F30" w:rsidP="00981A21">
            <w:pPr>
              <w:pStyle w:val="TAL"/>
            </w:pPr>
            <w:r w:rsidRPr="00DE0B89">
              <w:t>FR1 SCS 30</w:t>
            </w:r>
          </w:p>
        </w:tc>
      </w:tr>
      <w:tr w:rsidR="00A07F30" w:rsidRPr="00DE0B89" w14:paraId="3E5C2403"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36A510B7"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757F1F88" w14:textId="77777777" w:rsidR="00A07F30" w:rsidRPr="00DE0B89" w:rsidRDefault="00A07F30" w:rsidP="00981A21">
            <w:pPr>
              <w:pStyle w:val="TAL"/>
              <w:rPr>
                <w:rFonts w:cs="Arial"/>
                <w:kern w:val="2"/>
                <w:lang w:eastAsia="zh-CN"/>
              </w:rPr>
            </w:pPr>
            <w:r w:rsidRPr="00DE0B89">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28E9A98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271A7DE3" w14:textId="77777777" w:rsidR="00A07F30" w:rsidRPr="00DE0B89" w:rsidRDefault="00A07F30" w:rsidP="00981A21">
            <w:pPr>
              <w:pStyle w:val="TAL"/>
            </w:pPr>
            <w:r w:rsidRPr="00DE0B89">
              <w:t>FR1 SCS 15</w:t>
            </w:r>
          </w:p>
        </w:tc>
      </w:tr>
      <w:tr w:rsidR="00A07F30" w:rsidRPr="00DE0B89" w14:paraId="4A92FB10"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6FDE69EB"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42924C9D" w14:textId="77777777" w:rsidR="00A07F30" w:rsidRPr="00DE0B89" w:rsidRDefault="00A07F30" w:rsidP="00981A21">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019200C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9346852" w14:textId="77777777" w:rsidR="00A07F30" w:rsidRPr="00DE0B89" w:rsidRDefault="00A07F30" w:rsidP="00981A21">
            <w:pPr>
              <w:pStyle w:val="TAL"/>
            </w:pPr>
            <w:r w:rsidRPr="00DE0B89">
              <w:t>FR2</w:t>
            </w:r>
          </w:p>
        </w:tc>
      </w:tr>
      <w:tr w:rsidR="00A07F30" w:rsidRPr="00DE0B89" w14:paraId="0D42E33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3B681FD" w14:textId="77777777" w:rsidR="00A07F30" w:rsidRPr="00DE0B89" w:rsidRDefault="00A07F30" w:rsidP="00981A21">
            <w:pPr>
              <w:pStyle w:val="TAL"/>
              <w:ind w:firstLineChars="100" w:firstLine="180"/>
              <w:rPr>
                <w:rFonts w:cs="Arial"/>
                <w:kern w:val="2"/>
              </w:rPr>
            </w:pPr>
            <w:r w:rsidRPr="00DE0B89">
              <w:t>dl-UL-TransmissionPeriodicity-v1530</w:t>
            </w:r>
          </w:p>
        </w:tc>
        <w:tc>
          <w:tcPr>
            <w:tcW w:w="2267" w:type="dxa"/>
            <w:tcBorders>
              <w:top w:val="single" w:sz="4" w:space="0" w:color="auto"/>
              <w:left w:val="nil"/>
              <w:bottom w:val="single" w:sz="4" w:space="0" w:color="auto"/>
              <w:right w:val="single" w:sz="4" w:space="0" w:color="auto"/>
            </w:tcBorders>
            <w:hideMark/>
          </w:tcPr>
          <w:p w14:paraId="0BA56CFA" w14:textId="77777777" w:rsidR="00A07F30" w:rsidRPr="00DE0B89" w:rsidRDefault="00A07F30" w:rsidP="00981A21">
            <w:pPr>
              <w:pStyle w:val="TAL"/>
              <w:rPr>
                <w:rFonts w:cs="Arial"/>
                <w:kern w:val="2"/>
              </w:rPr>
            </w:pPr>
            <w:r w:rsidRPr="00DE0B89">
              <w:rPr>
                <w:rFonts w:cs="Arial"/>
                <w:kern w:val="2"/>
              </w:rPr>
              <w:t>ms3</w:t>
            </w:r>
          </w:p>
        </w:tc>
        <w:tc>
          <w:tcPr>
            <w:tcW w:w="1700" w:type="dxa"/>
            <w:tcBorders>
              <w:top w:val="single" w:sz="4" w:space="0" w:color="auto"/>
              <w:left w:val="nil"/>
              <w:bottom w:val="single" w:sz="4" w:space="0" w:color="auto"/>
              <w:right w:val="single" w:sz="4" w:space="0" w:color="auto"/>
            </w:tcBorders>
          </w:tcPr>
          <w:p w14:paraId="645270C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49BDB12D" w14:textId="77777777" w:rsidR="00A07F30" w:rsidRPr="00DE0B89" w:rsidRDefault="00A07F30" w:rsidP="00981A21">
            <w:pPr>
              <w:pStyle w:val="TAL"/>
            </w:pPr>
            <w:r w:rsidRPr="00DE0B89">
              <w:t>FR1 SCS 30 or FR1 SCS 15</w:t>
            </w:r>
          </w:p>
        </w:tc>
      </w:tr>
      <w:tr w:rsidR="00A07F30" w:rsidRPr="00DE0B89" w14:paraId="60D696DF"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A147778" w14:textId="77777777" w:rsidR="00A07F30" w:rsidRPr="00DE0B89" w:rsidRDefault="00A07F30" w:rsidP="00981A21">
            <w:pPr>
              <w:pStyle w:val="TAL"/>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5E382E6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2C59104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FD1DB4A" w14:textId="77777777" w:rsidR="00A07F30" w:rsidRPr="00DE0B89" w:rsidRDefault="00A07F30" w:rsidP="00981A21">
            <w:pPr>
              <w:pStyle w:val="TAL"/>
            </w:pPr>
          </w:p>
        </w:tc>
      </w:tr>
      <w:tr w:rsidR="00A07F30" w:rsidRPr="00DE0B89" w14:paraId="35E8D15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366E5EB" w14:textId="77777777" w:rsidR="00A07F30" w:rsidRPr="00DE0B89" w:rsidRDefault="00A07F30" w:rsidP="00981A21">
            <w:pPr>
              <w:pStyle w:val="TAL"/>
              <w:rPr>
                <w:rFonts w:cs="Arial"/>
                <w:kern w:val="2"/>
              </w:rPr>
            </w:pPr>
            <w:r w:rsidRPr="00DE0B89">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3D8F3A58" w14:textId="77777777" w:rsidR="00A07F30" w:rsidRPr="00DE0B89" w:rsidRDefault="00A07F30" w:rsidP="00981A21">
            <w:pPr>
              <w:pStyle w:val="TAL"/>
              <w:rPr>
                <w:rFonts w:cs="Arial"/>
                <w:kern w:val="2"/>
              </w:rPr>
            </w:pPr>
            <w:r w:rsidRPr="00DE0B89">
              <w:rPr>
                <w:rFonts w:cs="Arial"/>
                <w:kern w:val="2"/>
              </w:rPr>
              <w:t>Not present</w:t>
            </w:r>
          </w:p>
        </w:tc>
        <w:tc>
          <w:tcPr>
            <w:tcW w:w="1700" w:type="dxa"/>
            <w:tcBorders>
              <w:top w:val="single" w:sz="4" w:space="0" w:color="auto"/>
              <w:left w:val="nil"/>
              <w:bottom w:val="single" w:sz="4" w:space="0" w:color="auto"/>
              <w:right w:val="single" w:sz="4" w:space="0" w:color="auto"/>
            </w:tcBorders>
          </w:tcPr>
          <w:p w14:paraId="3ABE10D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899F8C1" w14:textId="77777777" w:rsidR="00A07F30" w:rsidRPr="00DE0B89" w:rsidRDefault="00A07F30" w:rsidP="00981A21">
            <w:pPr>
              <w:pStyle w:val="TAL"/>
            </w:pPr>
          </w:p>
        </w:tc>
      </w:tr>
      <w:tr w:rsidR="00A07F30" w:rsidRPr="00DE0B89" w14:paraId="15ACB79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FB4C10A" w14:textId="77777777" w:rsidR="00A07F30" w:rsidRPr="00DE0B89" w:rsidRDefault="00A07F30" w:rsidP="00981A21">
            <w:pPr>
              <w:pStyle w:val="TAL"/>
              <w:rPr>
                <w:rFonts w:cs="Arial"/>
                <w:kern w:val="2"/>
              </w:rPr>
            </w:pPr>
            <w:r w:rsidRPr="00DE0B89">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145E77D3" w14:textId="77777777" w:rsidR="00A07F30" w:rsidRPr="00DE0B89" w:rsidRDefault="00A07F30" w:rsidP="00981A2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07278F4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13B158EA" w14:textId="77777777" w:rsidR="00A07F30" w:rsidRPr="00DE0B89" w:rsidRDefault="00A07F30" w:rsidP="00981A21">
            <w:pPr>
              <w:pStyle w:val="TAL"/>
            </w:pPr>
            <w:r w:rsidRPr="00DE0B89">
              <w:t>FR1 SCS 30 or FR1 SCS 15</w:t>
            </w:r>
          </w:p>
        </w:tc>
      </w:tr>
      <w:tr w:rsidR="00A07F30" w:rsidRPr="00DE0B89" w14:paraId="7F0566C0"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E0CDB21" w14:textId="77777777" w:rsidR="00A07F30" w:rsidRPr="00DE0B89" w:rsidRDefault="00A07F30" w:rsidP="00981A21">
            <w:pPr>
              <w:pStyle w:val="TAL"/>
              <w:rPr>
                <w:rFonts w:cs="Arial"/>
                <w:kern w:val="2"/>
              </w:rPr>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6E3F3356" w14:textId="77777777" w:rsidR="00A07F30" w:rsidRPr="00DE0B89" w:rsidRDefault="00A07F30" w:rsidP="00981A21">
            <w:pPr>
              <w:pStyle w:val="TAL"/>
              <w:rPr>
                <w:rFonts w:cs="Arial"/>
                <w:kern w:val="2"/>
              </w:rPr>
            </w:pPr>
            <w:r w:rsidRPr="00DE0B89">
              <w:rPr>
                <w:rFonts w:cs="Arial"/>
                <w:kern w:val="2"/>
              </w:rPr>
              <w:t>ms2</w:t>
            </w:r>
          </w:p>
        </w:tc>
        <w:tc>
          <w:tcPr>
            <w:tcW w:w="1700" w:type="dxa"/>
            <w:tcBorders>
              <w:top w:val="single" w:sz="4" w:space="0" w:color="auto"/>
              <w:left w:val="nil"/>
              <w:bottom w:val="single" w:sz="4" w:space="0" w:color="auto"/>
              <w:right w:val="single" w:sz="4" w:space="0" w:color="auto"/>
            </w:tcBorders>
          </w:tcPr>
          <w:p w14:paraId="09A16CD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0D96507" w14:textId="77777777" w:rsidR="00A07F30" w:rsidRPr="00DE0B89" w:rsidRDefault="00A07F30" w:rsidP="00981A21">
            <w:pPr>
              <w:pStyle w:val="TAL"/>
            </w:pPr>
          </w:p>
        </w:tc>
      </w:tr>
      <w:tr w:rsidR="00A07F30" w:rsidRPr="00DE0B89" w14:paraId="4F5DC4A7"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0D43D036" w14:textId="77777777" w:rsidR="00A07F30" w:rsidRPr="00DE0B89" w:rsidRDefault="00A07F30" w:rsidP="00981A21">
            <w:pPr>
              <w:pStyle w:val="TAL"/>
              <w:rPr>
                <w:rFonts w:cs="Arial"/>
                <w:kern w:val="2"/>
              </w:rPr>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7D974FDA" w14:textId="77777777" w:rsidR="00A07F30" w:rsidRPr="00DE0B89" w:rsidRDefault="00A07F30" w:rsidP="00981A21">
            <w:pPr>
              <w:pStyle w:val="TAL"/>
              <w:rPr>
                <w:rFonts w:cs="Arial"/>
                <w:kern w:val="2"/>
              </w:rPr>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30DF4CC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191BF1F" w14:textId="77777777" w:rsidR="00A07F30" w:rsidRPr="00DE0B89" w:rsidRDefault="00A07F30" w:rsidP="00981A21">
            <w:pPr>
              <w:pStyle w:val="TAL"/>
            </w:pPr>
            <w:r w:rsidRPr="00DE0B89">
              <w:t>FR1 SCS 30</w:t>
            </w:r>
          </w:p>
        </w:tc>
      </w:tr>
      <w:tr w:rsidR="00A07F30" w:rsidRPr="00DE0B89" w14:paraId="649C97DD"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5B4E23F1" w14:textId="77777777" w:rsidR="00A07F30" w:rsidRPr="00DE0B89" w:rsidRDefault="00A07F30" w:rsidP="00981A21">
            <w:pPr>
              <w:spacing w:after="0"/>
              <w:rPr>
                <w:rFonts w:ascii="Arial" w:hAnsi="Arial" w:cs="Arial"/>
                <w:kern w:val="2"/>
                <w:sz w:val="18"/>
              </w:rPr>
            </w:pPr>
          </w:p>
        </w:tc>
        <w:tc>
          <w:tcPr>
            <w:tcW w:w="2267" w:type="dxa"/>
            <w:tcBorders>
              <w:top w:val="single" w:sz="4" w:space="0" w:color="auto"/>
              <w:left w:val="nil"/>
              <w:bottom w:val="single" w:sz="4" w:space="0" w:color="auto"/>
              <w:right w:val="single" w:sz="4" w:space="0" w:color="auto"/>
            </w:tcBorders>
            <w:hideMark/>
          </w:tcPr>
          <w:p w14:paraId="5FC5C1B8" w14:textId="77777777" w:rsidR="00A07F30" w:rsidRPr="00DE0B89" w:rsidRDefault="00A07F30" w:rsidP="00981A21">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40A5A2A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2D5D052F" w14:textId="77777777" w:rsidR="00A07F30" w:rsidRPr="00DE0B89" w:rsidRDefault="00A07F30" w:rsidP="00981A21">
            <w:pPr>
              <w:pStyle w:val="TAL"/>
            </w:pPr>
            <w:r w:rsidRPr="00DE0B89">
              <w:t>FR1 SCS 15</w:t>
            </w:r>
          </w:p>
        </w:tc>
      </w:tr>
      <w:tr w:rsidR="00A07F30" w:rsidRPr="00DE0B89" w14:paraId="3EE5694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67AF78A" w14:textId="77777777" w:rsidR="00A07F30" w:rsidRPr="00DE0B89" w:rsidRDefault="00A07F30" w:rsidP="00981A21">
            <w:pPr>
              <w:pStyle w:val="TAL"/>
              <w:rPr>
                <w:rFonts w:cs="Arial"/>
                <w:kern w:val="2"/>
              </w:rPr>
            </w:pPr>
            <w:r w:rsidRPr="00DE0B89">
              <w:rPr>
                <w:rFonts w:cs="Arial"/>
                <w:kern w:val="2"/>
              </w:rPr>
              <w:lastRenderedPageBreak/>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16774573" w14:textId="77777777" w:rsidR="00A07F30" w:rsidRPr="00DE0B89" w:rsidRDefault="00A07F30" w:rsidP="00981A2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78AFF7D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1C49DC6" w14:textId="77777777" w:rsidR="00A07F30" w:rsidRPr="00DE0B89" w:rsidRDefault="00A07F30" w:rsidP="00981A21">
            <w:pPr>
              <w:pStyle w:val="TAL"/>
            </w:pPr>
          </w:p>
        </w:tc>
      </w:tr>
      <w:tr w:rsidR="00A07F30" w:rsidRPr="00DE0B89" w14:paraId="57579876"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205ADE8" w14:textId="77777777" w:rsidR="00A07F30" w:rsidRPr="00DE0B89" w:rsidRDefault="00A07F30" w:rsidP="00981A21">
            <w:pPr>
              <w:pStyle w:val="TAL"/>
              <w:rPr>
                <w:rFonts w:cs="Arial"/>
                <w:kern w:val="2"/>
              </w:rPr>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2EED4538" w14:textId="77777777" w:rsidR="00A07F30" w:rsidRPr="00DE0B89" w:rsidRDefault="00A07F30" w:rsidP="00981A2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5F85481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72A930A" w14:textId="77777777" w:rsidR="00A07F30" w:rsidRPr="00DE0B89" w:rsidRDefault="00A07F30" w:rsidP="00981A21">
            <w:pPr>
              <w:pStyle w:val="TAL"/>
            </w:pPr>
          </w:p>
        </w:tc>
      </w:tr>
      <w:tr w:rsidR="00A07F30" w:rsidRPr="00DE0B89" w14:paraId="30E070F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680B8B0" w14:textId="77777777" w:rsidR="00A07F30" w:rsidRPr="00DE0B89" w:rsidRDefault="00A07F30" w:rsidP="00981A21">
            <w:pPr>
              <w:pStyle w:val="TAL"/>
              <w:rPr>
                <w:rFonts w:cs="Arial"/>
                <w:kern w:val="2"/>
              </w:rPr>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233A1F44" w14:textId="77777777" w:rsidR="00A07F30" w:rsidRPr="00DE0B89" w:rsidRDefault="00A07F30" w:rsidP="00981A2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07CE39B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D87E171" w14:textId="77777777" w:rsidR="00A07F30" w:rsidRPr="00DE0B89" w:rsidRDefault="00A07F30" w:rsidP="00981A21">
            <w:pPr>
              <w:pStyle w:val="TAL"/>
            </w:pPr>
          </w:p>
        </w:tc>
      </w:tr>
      <w:tr w:rsidR="00A07F30" w:rsidRPr="00DE0B89" w14:paraId="7D106E2F"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D5B5195" w14:textId="77777777" w:rsidR="00A07F30" w:rsidRPr="00DE0B89" w:rsidRDefault="00A07F30" w:rsidP="00981A21">
            <w:pPr>
              <w:pStyle w:val="TAL"/>
              <w:rPr>
                <w:rFonts w:cs="Arial"/>
                <w:kern w:val="2"/>
              </w:rPr>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23559966" w14:textId="77777777" w:rsidR="00A07F30" w:rsidRPr="00DE0B89" w:rsidRDefault="00A07F30" w:rsidP="00981A2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25EA907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2B5A1E4" w14:textId="77777777" w:rsidR="00A07F30" w:rsidRPr="00DE0B89" w:rsidRDefault="00A07F30" w:rsidP="00981A21">
            <w:pPr>
              <w:pStyle w:val="TAL"/>
            </w:pPr>
          </w:p>
        </w:tc>
      </w:tr>
      <w:tr w:rsidR="00A07F30" w:rsidRPr="00DE0B89" w14:paraId="3F1AAAEF"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A5FF06A"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4D970FB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742A70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130EF005" w14:textId="77777777" w:rsidR="00A07F30" w:rsidRPr="00DE0B89" w:rsidRDefault="00A07F30" w:rsidP="00981A21"/>
        </w:tc>
      </w:tr>
    </w:tbl>
    <w:p w14:paraId="7D1C78B9" w14:textId="2F1392F6" w:rsidR="00A07F30" w:rsidRDefault="00A07F30" w:rsidP="00A07F30"/>
    <w:p w14:paraId="4850529C" w14:textId="77777777" w:rsidR="00A07F30" w:rsidRPr="00DE0B89" w:rsidRDefault="00A07F30" w:rsidP="00A07F30">
      <w:pPr>
        <w:pStyle w:val="TH"/>
        <w:rPr>
          <w:bCs/>
          <w:i/>
          <w:iCs/>
        </w:rPr>
      </w:pPr>
      <w:r w:rsidRPr="00DE0B89">
        <w:t xml:space="preserve">Table 7.1.1.1.7.3.3-8: </w:t>
      </w:r>
      <w:r w:rsidRPr="00DE0B89">
        <w:rPr>
          <w:i/>
          <w:iCs/>
        </w:rPr>
        <w:t>RACH-</w:t>
      </w:r>
      <w:proofErr w:type="spellStart"/>
      <w:r w:rsidRPr="00DE0B89">
        <w:rPr>
          <w:i/>
          <w:iCs/>
        </w:rPr>
        <w:t>ConfigCommonTwoStepRA</w:t>
      </w:r>
      <w:proofErr w:type="spellEnd"/>
      <w:r w:rsidRPr="00DE0B89">
        <w:rPr>
          <w:i/>
          <w:iCs/>
        </w:rPr>
        <w:t xml:space="preserve">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17BF7B70"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4C7DF8D2" w14:textId="77777777" w:rsidR="00A07F30" w:rsidRPr="00DE0B89" w:rsidRDefault="00A07F30" w:rsidP="00981A21">
            <w:pPr>
              <w:pStyle w:val="TAH"/>
              <w:jc w:val="left"/>
              <w:rPr>
                <w:b w:val="0"/>
              </w:rPr>
            </w:pPr>
            <w:r w:rsidRPr="00DE0B89">
              <w:rPr>
                <w:b w:val="0"/>
                <w:bCs/>
              </w:rPr>
              <w:t>Derivation Path: TS 38.508-1 [4], Table 4.6.3-128A</w:t>
            </w:r>
          </w:p>
        </w:tc>
      </w:tr>
      <w:tr w:rsidR="00A07F30" w:rsidRPr="00DE0B89" w14:paraId="4335D0F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7EF47CA"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1A1CA88"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6E37515"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F0F90E0" w14:textId="77777777" w:rsidR="00A07F30" w:rsidRPr="00DE0B89" w:rsidRDefault="00A07F30" w:rsidP="00981A21">
            <w:pPr>
              <w:pStyle w:val="TAH"/>
            </w:pPr>
            <w:r w:rsidRPr="00DE0B89">
              <w:t>Condition</w:t>
            </w:r>
          </w:p>
        </w:tc>
      </w:tr>
      <w:tr w:rsidR="00A07F30" w:rsidRPr="00DE0B89" w14:paraId="4FE3C575"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29D993A" w14:textId="77777777" w:rsidR="00A07F30" w:rsidRPr="00DE0B89" w:rsidRDefault="00A07F30" w:rsidP="00981A21">
            <w:pPr>
              <w:pStyle w:val="TAL"/>
            </w:pPr>
            <w:r w:rsidRPr="00DE0B89">
              <w:t>RACH-ConfigCommonTwoStepRA-r</w:t>
            </w:r>
            <w:proofErr w:type="gramStart"/>
            <w:r w:rsidRPr="00DE0B89">
              <w:t>16 ::=</w:t>
            </w:r>
            <w:proofErr w:type="gramEnd"/>
            <w:r w:rsidRPr="00DE0B89">
              <w:t xml:space="preserve"> SEQUENCE {</w:t>
            </w:r>
          </w:p>
        </w:tc>
        <w:tc>
          <w:tcPr>
            <w:tcW w:w="2267" w:type="dxa"/>
            <w:tcBorders>
              <w:top w:val="single" w:sz="4" w:space="0" w:color="auto"/>
              <w:left w:val="nil"/>
              <w:bottom w:val="single" w:sz="4" w:space="0" w:color="auto"/>
              <w:right w:val="single" w:sz="4" w:space="0" w:color="auto"/>
            </w:tcBorders>
          </w:tcPr>
          <w:p w14:paraId="730BFA38"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2D8B205F"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D65A7D0" w14:textId="77777777" w:rsidR="00A07F30" w:rsidRPr="00DE0B89" w:rsidRDefault="00A07F30" w:rsidP="00981A21">
            <w:pPr>
              <w:pStyle w:val="TAL"/>
            </w:pPr>
          </w:p>
        </w:tc>
      </w:tr>
      <w:tr w:rsidR="00A07F30" w:rsidRPr="00DE0B89" w14:paraId="6A802CD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01AECBF" w14:textId="77777777" w:rsidR="00A07F30" w:rsidRPr="00DE0B89" w:rsidRDefault="00A07F30" w:rsidP="00981A21">
            <w:pPr>
              <w:pStyle w:val="TAL"/>
            </w:pPr>
            <w:r w:rsidRPr="00DE0B89">
              <w:t xml:space="preserve">  msgA-RSRP-Threshold-r16</w:t>
            </w:r>
          </w:p>
        </w:tc>
        <w:tc>
          <w:tcPr>
            <w:tcW w:w="2267" w:type="dxa"/>
            <w:tcBorders>
              <w:top w:val="single" w:sz="4" w:space="0" w:color="auto"/>
              <w:left w:val="nil"/>
              <w:bottom w:val="single" w:sz="4" w:space="0" w:color="auto"/>
              <w:right w:val="single" w:sz="4" w:space="0" w:color="auto"/>
            </w:tcBorders>
            <w:hideMark/>
          </w:tcPr>
          <w:p w14:paraId="53F95405" w14:textId="77777777" w:rsidR="00A07F30" w:rsidRPr="00DE0B89" w:rsidRDefault="00A07F30" w:rsidP="00981A21">
            <w:pPr>
              <w:pStyle w:val="TAL"/>
            </w:pPr>
            <w:r w:rsidRPr="00DE0B89">
              <w:t>57</w:t>
            </w:r>
          </w:p>
        </w:tc>
        <w:tc>
          <w:tcPr>
            <w:tcW w:w="1700" w:type="dxa"/>
            <w:tcBorders>
              <w:top w:val="single" w:sz="4" w:space="0" w:color="auto"/>
              <w:left w:val="nil"/>
              <w:bottom w:val="single" w:sz="4" w:space="0" w:color="auto"/>
              <w:right w:val="single" w:sz="4" w:space="0" w:color="auto"/>
            </w:tcBorders>
            <w:hideMark/>
          </w:tcPr>
          <w:p w14:paraId="1F192EBE" w14:textId="77777777" w:rsidR="00A07F30" w:rsidRPr="00DE0B89" w:rsidRDefault="00A07F30" w:rsidP="00981A21">
            <w:pPr>
              <w:pStyle w:val="TAL"/>
              <w:rPr>
                <w:lang w:eastAsia="zh-CN"/>
              </w:rPr>
            </w:pPr>
            <w:r w:rsidRPr="00DE0B89">
              <w:rPr>
                <w:lang w:eastAsia="zh-CN"/>
              </w:rPr>
              <w:t>-100 dBm</w:t>
            </w:r>
          </w:p>
        </w:tc>
        <w:tc>
          <w:tcPr>
            <w:tcW w:w="1245" w:type="dxa"/>
            <w:tcBorders>
              <w:top w:val="single" w:sz="4" w:space="0" w:color="auto"/>
              <w:left w:val="nil"/>
              <w:bottom w:val="single" w:sz="4" w:space="0" w:color="auto"/>
              <w:right w:val="single" w:sz="4" w:space="0" w:color="auto"/>
            </w:tcBorders>
          </w:tcPr>
          <w:p w14:paraId="2422EA38" w14:textId="77777777" w:rsidR="00A07F30" w:rsidRPr="00DE0B89" w:rsidRDefault="00A07F30" w:rsidP="00981A21">
            <w:pPr>
              <w:pStyle w:val="TAL"/>
            </w:pPr>
          </w:p>
        </w:tc>
      </w:tr>
    </w:tbl>
    <w:p w14:paraId="52457E1D" w14:textId="77777777" w:rsidR="00A07F30" w:rsidRPr="00DE0B89" w:rsidRDefault="00A07F30" w:rsidP="00A07F30"/>
    <w:p w14:paraId="4F03ECFC" w14:textId="77777777" w:rsidR="00A07F30" w:rsidRPr="00DE0B89" w:rsidRDefault="00A07F30" w:rsidP="00A07F30">
      <w:pPr>
        <w:pStyle w:val="TH"/>
        <w:rPr>
          <w:bCs/>
          <w:i/>
          <w:iCs/>
        </w:rPr>
      </w:pPr>
      <w:r w:rsidRPr="00DE0B89">
        <w:t>Table 7.1.1.1.7.3.3-9:</w:t>
      </w:r>
      <w:r w:rsidRPr="00DE0B89">
        <w:rPr>
          <w:i/>
          <w:iCs/>
        </w:rPr>
        <w:t xml:space="preserve"> </w:t>
      </w:r>
      <w:proofErr w:type="spellStart"/>
      <w:r w:rsidRPr="00DE0B89">
        <w:rPr>
          <w:i/>
          <w:iCs/>
        </w:rPr>
        <w:t>MsgA</w:t>
      </w:r>
      <w:proofErr w:type="spellEnd"/>
      <w:r w:rsidRPr="00DE0B89">
        <w:rPr>
          <w:i/>
          <w:iCs/>
        </w:rPr>
        <w:t>-PUSCH-Config</w:t>
      </w:r>
      <w:r w:rsidRPr="00DE0B89">
        <w:rPr>
          <w:bCs/>
          <w:i/>
          <w:iCs/>
        </w:rPr>
        <w:t xml:space="preserve">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07F30" w:rsidRPr="00DE0B89" w14:paraId="042290DF" w14:textId="77777777" w:rsidTr="00981A21">
        <w:tc>
          <w:tcPr>
            <w:tcW w:w="9747" w:type="dxa"/>
            <w:tcBorders>
              <w:top w:val="single" w:sz="4" w:space="0" w:color="auto"/>
              <w:left w:val="single" w:sz="4" w:space="0" w:color="auto"/>
              <w:bottom w:val="single" w:sz="4" w:space="0" w:color="auto"/>
              <w:right w:val="single" w:sz="4" w:space="0" w:color="auto"/>
            </w:tcBorders>
            <w:hideMark/>
          </w:tcPr>
          <w:p w14:paraId="64A76034" w14:textId="77777777" w:rsidR="00A07F30" w:rsidRPr="00DE0B89" w:rsidRDefault="00A07F30" w:rsidP="00981A21">
            <w:pPr>
              <w:pStyle w:val="TAH"/>
              <w:jc w:val="left"/>
              <w:rPr>
                <w:b w:val="0"/>
              </w:rPr>
            </w:pPr>
            <w:r w:rsidRPr="00DE0B89">
              <w:rPr>
                <w:b w:val="0"/>
                <w:bCs/>
              </w:rPr>
              <w:t>Derivation Path: TS 38.508-1 [4], Table 4.6.3-81B</w:t>
            </w:r>
          </w:p>
        </w:tc>
      </w:tr>
    </w:tbl>
    <w:p w14:paraId="68C9CD36" w14:textId="093FBEFA" w:rsidR="001E41F3" w:rsidRPr="00A07F30" w:rsidRDefault="001E41F3" w:rsidP="00A07F30">
      <w:pPr>
        <w:rPr>
          <w:noProof/>
        </w:rPr>
      </w:pPr>
    </w:p>
    <w:sectPr w:rsidR="001E41F3" w:rsidRPr="00A07F3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2EE72" w14:textId="77777777" w:rsidR="00AF4755" w:rsidRDefault="00AF4755">
      <w:r>
        <w:separator/>
      </w:r>
    </w:p>
  </w:endnote>
  <w:endnote w:type="continuationSeparator" w:id="0">
    <w:p w14:paraId="26CEEB48" w14:textId="77777777" w:rsidR="00AF4755" w:rsidRDefault="00AF4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7A86A" w14:textId="77777777" w:rsidR="00AF4755" w:rsidRDefault="00AF4755">
      <w:r>
        <w:separator/>
      </w:r>
    </w:p>
  </w:footnote>
  <w:footnote w:type="continuationSeparator" w:id="0">
    <w:p w14:paraId="363B6457" w14:textId="77777777" w:rsidR="00AF4755" w:rsidRDefault="00AF4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0D4FD" w14:textId="77777777" w:rsidR="00F02B37" w:rsidRDefault="008240D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15F85"/>
    <w:rsid w:val="00145D43"/>
    <w:rsid w:val="00154ED9"/>
    <w:rsid w:val="00192C46"/>
    <w:rsid w:val="001A08B3"/>
    <w:rsid w:val="001A2CA0"/>
    <w:rsid w:val="001A7B60"/>
    <w:rsid w:val="001B52F0"/>
    <w:rsid w:val="001B7A65"/>
    <w:rsid w:val="001E41F3"/>
    <w:rsid w:val="0026004D"/>
    <w:rsid w:val="002640DD"/>
    <w:rsid w:val="00275D12"/>
    <w:rsid w:val="00284FEB"/>
    <w:rsid w:val="002860C4"/>
    <w:rsid w:val="002B5741"/>
    <w:rsid w:val="002C1DD9"/>
    <w:rsid w:val="002E472E"/>
    <w:rsid w:val="00305409"/>
    <w:rsid w:val="00335393"/>
    <w:rsid w:val="003609EF"/>
    <w:rsid w:val="0036231A"/>
    <w:rsid w:val="00374DD4"/>
    <w:rsid w:val="003E1A36"/>
    <w:rsid w:val="00410371"/>
    <w:rsid w:val="00417FD1"/>
    <w:rsid w:val="004242F1"/>
    <w:rsid w:val="00432A34"/>
    <w:rsid w:val="004B75B7"/>
    <w:rsid w:val="004E5B01"/>
    <w:rsid w:val="0051580D"/>
    <w:rsid w:val="00547111"/>
    <w:rsid w:val="005502FD"/>
    <w:rsid w:val="00592D74"/>
    <w:rsid w:val="005E2C44"/>
    <w:rsid w:val="00621188"/>
    <w:rsid w:val="006257ED"/>
    <w:rsid w:val="00665C47"/>
    <w:rsid w:val="00695808"/>
    <w:rsid w:val="006B46FB"/>
    <w:rsid w:val="006E21FB"/>
    <w:rsid w:val="0071581D"/>
    <w:rsid w:val="007176FF"/>
    <w:rsid w:val="00792342"/>
    <w:rsid w:val="007977A8"/>
    <w:rsid w:val="007B512A"/>
    <w:rsid w:val="007C2097"/>
    <w:rsid w:val="007D6A07"/>
    <w:rsid w:val="007F7259"/>
    <w:rsid w:val="008040A8"/>
    <w:rsid w:val="008240D5"/>
    <w:rsid w:val="008279FA"/>
    <w:rsid w:val="008626E7"/>
    <w:rsid w:val="00870EE7"/>
    <w:rsid w:val="008863B9"/>
    <w:rsid w:val="008A45A6"/>
    <w:rsid w:val="008F3789"/>
    <w:rsid w:val="008F686C"/>
    <w:rsid w:val="009148DE"/>
    <w:rsid w:val="009301EA"/>
    <w:rsid w:val="00941E30"/>
    <w:rsid w:val="009777D9"/>
    <w:rsid w:val="00991B88"/>
    <w:rsid w:val="009A5753"/>
    <w:rsid w:val="009A579D"/>
    <w:rsid w:val="009E3297"/>
    <w:rsid w:val="009F734F"/>
    <w:rsid w:val="00A07F30"/>
    <w:rsid w:val="00A2237A"/>
    <w:rsid w:val="00A246B6"/>
    <w:rsid w:val="00A344E4"/>
    <w:rsid w:val="00A47E70"/>
    <w:rsid w:val="00A50CF0"/>
    <w:rsid w:val="00A7671C"/>
    <w:rsid w:val="00AA2CBC"/>
    <w:rsid w:val="00AC5820"/>
    <w:rsid w:val="00AD1CD8"/>
    <w:rsid w:val="00AF4755"/>
    <w:rsid w:val="00B258BB"/>
    <w:rsid w:val="00B35CFD"/>
    <w:rsid w:val="00B67B97"/>
    <w:rsid w:val="00B968C8"/>
    <w:rsid w:val="00BA3EC5"/>
    <w:rsid w:val="00BA51D9"/>
    <w:rsid w:val="00BB5DFC"/>
    <w:rsid w:val="00BD279D"/>
    <w:rsid w:val="00BD6BB8"/>
    <w:rsid w:val="00C463F6"/>
    <w:rsid w:val="00C66BA2"/>
    <w:rsid w:val="00C95985"/>
    <w:rsid w:val="00CC4669"/>
    <w:rsid w:val="00CC5026"/>
    <w:rsid w:val="00CC68D0"/>
    <w:rsid w:val="00D03F9A"/>
    <w:rsid w:val="00D06D51"/>
    <w:rsid w:val="00D24991"/>
    <w:rsid w:val="00D36950"/>
    <w:rsid w:val="00D50255"/>
    <w:rsid w:val="00D66520"/>
    <w:rsid w:val="00DA636D"/>
    <w:rsid w:val="00DE34CF"/>
    <w:rsid w:val="00E13F3D"/>
    <w:rsid w:val="00E34898"/>
    <w:rsid w:val="00E71F27"/>
    <w:rsid w:val="00EB09B7"/>
    <w:rsid w:val="00EE7D7C"/>
    <w:rsid w:val="00F25D98"/>
    <w:rsid w:val="00F300FB"/>
    <w:rsid w:val="00F62C8F"/>
    <w:rsid w:val="00FB6386"/>
    <w:rsid w:val="00FE31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rsid w:val="00A07F30"/>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07F30"/>
    <w:rPr>
      <w:rFonts w:ascii="Arial" w:hAnsi="Arial"/>
      <w:b/>
      <w:noProof/>
      <w:sz w:val="18"/>
      <w:lang w:val="en-GB" w:eastAsia="en-US"/>
    </w:rPr>
  </w:style>
  <w:style w:type="character" w:customStyle="1" w:styleId="NOZchn">
    <w:name w:val="NO Zchn"/>
    <w:link w:val="NO"/>
    <w:qFormat/>
    <w:rsid w:val="00A07F30"/>
    <w:rPr>
      <w:rFonts w:ascii="Times New Roman" w:hAnsi="Times New Roman"/>
      <w:lang w:val="en-GB" w:eastAsia="en-US"/>
    </w:rPr>
  </w:style>
  <w:style w:type="character" w:customStyle="1" w:styleId="B1Char">
    <w:name w:val="B1 Char"/>
    <w:link w:val="B1"/>
    <w:qFormat/>
    <w:locked/>
    <w:rsid w:val="00A07F30"/>
    <w:rPr>
      <w:rFonts w:ascii="Times New Roman" w:hAnsi="Times New Roman"/>
      <w:lang w:val="en-GB" w:eastAsia="en-US"/>
    </w:rPr>
  </w:style>
  <w:style w:type="character" w:customStyle="1" w:styleId="B2Char">
    <w:name w:val="B2 Char"/>
    <w:link w:val="B2"/>
    <w:qFormat/>
    <w:rsid w:val="00A07F30"/>
    <w:rPr>
      <w:rFonts w:ascii="Times New Roman" w:hAnsi="Times New Roman"/>
      <w:lang w:val="en-GB" w:eastAsia="en-US"/>
    </w:rPr>
  </w:style>
  <w:style w:type="character" w:customStyle="1" w:styleId="B3Car">
    <w:name w:val="B3 Car"/>
    <w:link w:val="B3"/>
    <w:rsid w:val="00A07F30"/>
    <w:rPr>
      <w:rFonts w:ascii="Times New Roman" w:hAnsi="Times New Roman"/>
      <w:lang w:val="en-GB" w:eastAsia="en-US"/>
    </w:rPr>
  </w:style>
  <w:style w:type="character" w:customStyle="1" w:styleId="H6Char">
    <w:name w:val="H6 Char"/>
    <w:link w:val="H6"/>
    <w:qFormat/>
    <w:rsid w:val="00A07F30"/>
    <w:rPr>
      <w:rFonts w:ascii="Arial" w:hAnsi="Arial"/>
      <w:lang w:val="en-GB" w:eastAsia="en-US"/>
    </w:rPr>
  </w:style>
  <w:style w:type="character" w:customStyle="1" w:styleId="TALChar">
    <w:name w:val="TAL Char"/>
    <w:link w:val="TAL"/>
    <w:qFormat/>
    <w:rsid w:val="00A07F30"/>
    <w:rPr>
      <w:rFonts w:ascii="Arial" w:hAnsi="Arial"/>
      <w:sz w:val="18"/>
      <w:lang w:val="en-GB" w:eastAsia="en-US"/>
    </w:rPr>
  </w:style>
  <w:style w:type="character" w:customStyle="1" w:styleId="TAHCar">
    <w:name w:val="TAH Car"/>
    <w:link w:val="TAH"/>
    <w:qFormat/>
    <w:rsid w:val="00A07F30"/>
    <w:rPr>
      <w:rFonts w:ascii="Arial" w:hAnsi="Arial"/>
      <w:b/>
      <w:sz w:val="18"/>
      <w:lang w:val="en-GB" w:eastAsia="en-US"/>
    </w:rPr>
  </w:style>
  <w:style w:type="character" w:customStyle="1" w:styleId="THChar">
    <w:name w:val="TH Char"/>
    <w:link w:val="TH"/>
    <w:qFormat/>
    <w:rsid w:val="00A07F30"/>
    <w:rPr>
      <w:rFonts w:ascii="Arial" w:hAnsi="Arial"/>
      <w:b/>
      <w:lang w:val="en-GB" w:eastAsia="en-US"/>
    </w:rPr>
  </w:style>
  <w:style w:type="character" w:customStyle="1" w:styleId="PLChar">
    <w:name w:val="PL Char"/>
    <w:link w:val="PL"/>
    <w:qFormat/>
    <w:rsid w:val="00A07F30"/>
    <w:rPr>
      <w:rFonts w:ascii="Courier New" w:hAnsi="Courier New"/>
      <w:noProof/>
      <w:sz w:val="16"/>
      <w:lang w:val="en-GB" w:eastAsia="en-US"/>
    </w:rPr>
  </w:style>
  <w:style w:type="character" w:customStyle="1" w:styleId="TACCar">
    <w:name w:val="TAC Car"/>
    <w:link w:val="TAC"/>
    <w:qFormat/>
    <w:rsid w:val="00A07F30"/>
    <w:rPr>
      <w:rFonts w:ascii="Arial" w:hAnsi="Arial"/>
      <w:sz w:val="18"/>
      <w:lang w:val="en-GB" w:eastAsia="en-US"/>
    </w:rPr>
  </w:style>
  <w:style w:type="character" w:customStyle="1" w:styleId="TANChar">
    <w:name w:val="TAN Char"/>
    <w:link w:val="TAN"/>
    <w:qFormat/>
    <w:rsid w:val="00A07F30"/>
    <w:rPr>
      <w:rFonts w:ascii="Arial" w:hAnsi="Arial"/>
      <w:sz w:val="18"/>
      <w:lang w:val="en-GB" w:eastAsia="en-US"/>
    </w:rPr>
  </w:style>
  <w:style w:type="character" w:customStyle="1" w:styleId="B4Char">
    <w:name w:val="B4 Char"/>
    <w:link w:val="B4"/>
    <w:qFormat/>
    <w:rsid w:val="00A07F30"/>
    <w:rPr>
      <w:rFonts w:ascii="Times New Roman" w:hAnsi="Times New Roman"/>
      <w:lang w:val="en-GB" w:eastAsia="en-US"/>
    </w:rPr>
  </w:style>
  <w:style w:type="character" w:customStyle="1" w:styleId="B5Char">
    <w:name w:val="B5 Char"/>
    <w:link w:val="B5"/>
    <w:qFormat/>
    <w:rsid w:val="00A07F30"/>
    <w:rPr>
      <w:rFonts w:ascii="Times New Roman" w:hAnsi="Times New Roman"/>
      <w:lang w:val="en-GB" w:eastAsia="en-US"/>
    </w:rPr>
  </w:style>
  <w:style w:type="paragraph" w:styleId="Revision">
    <w:name w:val="Revision"/>
    <w:hidden/>
    <w:uiPriority w:val="99"/>
    <w:semiHidden/>
    <w:rsid w:val="00335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15F30-7A81-4B9C-81E6-0EDB9B4F7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2868</Words>
  <Characters>16353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3</cp:revision>
  <cp:lastPrinted>1899-12-31T23:00:00Z</cp:lastPrinted>
  <dcterms:created xsi:type="dcterms:W3CDTF">2023-08-24T16:12:00Z</dcterms:created>
  <dcterms:modified xsi:type="dcterms:W3CDTF">2023-08-24T16:14:00Z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R5-232284</vt:lpwstr>
  </property>
  <property fmtid="{D5CDD505-2E9C-101B-9397-08002B2CF9AE}" pid="10" name="Spec#">
    <vt:lpwstr>38.523-1</vt:lpwstr>
  </property>
  <property fmtid="{D5CDD505-2E9C-101B-9397-08002B2CF9AE}" pid="11" name="Cr#">
    <vt:lpwstr>3686</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NR 2 step RACH test case 7.1.1.7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